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CFD5" w14:textId="1380A45E" w:rsidR="000932E1" w:rsidRDefault="000024A4" w:rsidP="00CA180F">
      <w:pPr>
        <w:pStyle w:val="3GPPHeader"/>
        <w:rPr>
          <w:sz w:val="22"/>
          <w:szCs w:val="22"/>
          <w:lang w:val="en-US"/>
        </w:rPr>
      </w:pPr>
      <w:bookmarkStart w:id="0" w:name="_Hlk189620776"/>
      <w:r w:rsidRPr="009C656D">
        <w:rPr>
          <w:rStyle w:val="normaltextrun"/>
          <w:rFonts w:cs="Arial"/>
        </w:rPr>
        <w:t>3GPP TSG-RAN WG2 Meeting #1</w:t>
      </w:r>
      <w:r w:rsidR="00047DFD">
        <w:rPr>
          <w:rStyle w:val="normaltextrun"/>
          <w:rFonts w:cs="Arial"/>
        </w:rPr>
        <w:t>3</w:t>
      </w:r>
      <w:r w:rsidR="00437786">
        <w:rPr>
          <w:rStyle w:val="normaltextrun"/>
          <w:rFonts w:cs="Arial"/>
        </w:rPr>
        <w:t>1bis</w:t>
      </w:r>
      <w:r w:rsidRPr="00C94C42">
        <w:tab/>
      </w:r>
      <w:r w:rsidR="00F4616D" w:rsidRPr="00F4616D">
        <w:t>R2-2507177</w:t>
      </w:r>
      <w:r w:rsidRPr="00C94C42">
        <w:br/>
      </w:r>
      <w:bookmarkEnd w:id="0"/>
      <w:r w:rsidR="00437786">
        <w:t>Prague</w:t>
      </w:r>
      <w:r w:rsidRPr="00C47640">
        <w:t>,</w:t>
      </w:r>
      <w:r w:rsidR="00437786">
        <w:t xml:space="preserve"> Czech Republic,</w:t>
      </w:r>
      <w:r w:rsidR="00047DFD">
        <w:t xml:space="preserve"> </w:t>
      </w:r>
      <w:r w:rsidR="00437786">
        <w:t>October</w:t>
      </w:r>
      <w:r w:rsidRPr="00C47640">
        <w:t xml:space="preserve"> </w:t>
      </w:r>
      <w:r w:rsidR="00047DFD">
        <w:t>1</w:t>
      </w:r>
      <w:r w:rsidR="00437786">
        <w:t>3</w:t>
      </w:r>
      <w:r w:rsidRPr="00C47640">
        <w:t xml:space="preserve"> – </w:t>
      </w:r>
      <w:r w:rsidR="00437786">
        <w:t>1</w:t>
      </w:r>
      <w:r w:rsidR="00775EC8">
        <w:t>7</w:t>
      </w:r>
      <w:r w:rsidR="00437786" w:rsidRPr="00437786">
        <w:rPr>
          <w:vertAlign w:val="superscript"/>
        </w:rPr>
        <w:t>th</w:t>
      </w:r>
      <w:r w:rsidRPr="00C47640">
        <w:t>, 2025</w:t>
      </w:r>
    </w:p>
    <w:p w14:paraId="0A8E05CB" w14:textId="19631C86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Agenda Item:</w:t>
      </w:r>
      <w:r w:rsidRPr="00C94C42">
        <w:rPr>
          <w:sz w:val="22"/>
          <w:szCs w:val="22"/>
          <w:lang w:val="en-US"/>
        </w:rPr>
        <w:tab/>
      </w:r>
      <w:r w:rsidR="00FD7B9B" w:rsidRPr="00FD7B9B">
        <w:rPr>
          <w:sz w:val="22"/>
          <w:szCs w:val="22"/>
          <w:lang w:val="en-US"/>
        </w:rPr>
        <w:t>8.5.</w:t>
      </w:r>
      <w:r w:rsidR="0087327F">
        <w:rPr>
          <w:sz w:val="22"/>
          <w:szCs w:val="22"/>
          <w:lang w:val="en-US"/>
        </w:rPr>
        <w:t>3</w:t>
      </w:r>
    </w:p>
    <w:p w14:paraId="0580F938" w14:textId="77777777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Source:</w:t>
      </w:r>
      <w:r w:rsidRPr="00C94C42">
        <w:rPr>
          <w:sz w:val="22"/>
          <w:szCs w:val="22"/>
          <w:lang w:val="en-US"/>
        </w:rPr>
        <w:tab/>
        <w:t>InterDigital</w:t>
      </w:r>
    </w:p>
    <w:p w14:paraId="3FE57CDC" w14:textId="35539658" w:rsidR="00CA180F" w:rsidRPr="00C94C42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C94C42">
        <w:rPr>
          <w:sz w:val="22"/>
          <w:szCs w:val="22"/>
        </w:rPr>
        <w:t>Title:</w:t>
      </w:r>
      <w:r w:rsidRPr="00C94C42">
        <w:rPr>
          <w:sz w:val="22"/>
          <w:szCs w:val="22"/>
        </w:rPr>
        <w:tab/>
      </w:r>
      <w:r w:rsidR="007A753E">
        <w:rPr>
          <w:sz w:val="22"/>
          <w:szCs w:val="22"/>
        </w:rPr>
        <w:t xml:space="preserve">[MAC Issue 1] </w:t>
      </w:r>
      <w:r w:rsidR="00B07622" w:rsidRPr="00B07622">
        <w:rPr>
          <w:sz w:val="22"/>
          <w:szCs w:val="22"/>
        </w:rPr>
        <w:t>RA-RNTI for PRACH adaptation</w:t>
      </w:r>
    </w:p>
    <w:p w14:paraId="61F3E181" w14:textId="77777777" w:rsidR="00CA180F" w:rsidRPr="00C94C42" w:rsidRDefault="00CA180F" w:rsidP="00CA180F">
      <w:pPr>
        <w:pStyle w:val="3GPPHeader"/>
        <w:rPr>
          <w:sz w:val="22"/>
          <w:szCs w:val="22"/>
        </w:rPr>
      </w:pPr>
      <w:r w:rsidRPr="00C94C42">
        <w:rPr>
          <w:sz w:val="22"/>
          <w:szCs w:val="22"/>
        </w:rPr>
        <w:t>Document for:</w:t>
      </w:r>
      <w:r w:rsidRPr="00C94C42">
        <w:rPr>
          <w:sz w:val="22"/>
          <w:szCs w:val="22"/>
        </w:rPr>
        <w:tab/>
        <w:t>Discussion, Decision</w:t>
      </w:r>
      <w:r w:rsidR="001A0308" w:rsidRPr="00C94C42">
        <w:rPr>
          <w:sz w:val="22"/>
          <w:szCs w:val="22"/>
        </w:rPr>
        <w:t xml:space="preserve"> </w:t>
      </w:r>
    </w:p>
    <w:p w14:paraId="641F0D0B" w14:textId="77777777" w:rsidR="00CA180F" w:rsidRPr="00C94C42" w:rsidRDefault="00CA180F" w:rsidP="00CA180F">
      <w:pPr>
        <w:pStyle w:val="Heading1"/>
      </w:pPr>
      <w:r w:rsidRPr="00C94C42">
        <w:t>Introduction</w:t>
      </w:r>
    </w:p>
    <w:p w14:paraId="34BD57B4" w14:textId="7E969E8C" w:rsidR="00B20F95" w:rsidRPr="00A56945" w:rsidRDefault="00EB6D22" w:rsidP="00831004">
      <w:pPr>
        <w:spacing w:before="240"/>
        <w:rPr>
          <w:lang w:eastAsia="sv-SE"/>
        </w:rPr>
      </w:pPr>
      <w:r w:rsidRPr="00EB6D22">
        <w:t xml:space="preserve">The Rel-19 WID on Network Energy Savings for NR has the following objective </w:t>
      </w:r>
      <w:r>
        <w:rPr>
          <w:lang w:eastAsia="sv-SE"/>
        </w:rPr>
        <w:t xml:space="preserve">on adaptation of </w:t>
      </w:r>
      <w:r w:rsidRPr="00EB6D22">
        <w:rPr>
          <w:lang w:eastAsia="sv-SE"/>
        </w:rPr>
        <w:t>common signalling and channels</w:t>
      </w:r>
      <w:r w:rsidR="003746C9">
        <w:rPr>
          <w:lang w:eastAsia="sv-SE"/>
        </w:rPr>
        <w:t>, including a</w:t>
      </w:r>
      <w:r w:rsidR="003746C9" w:rsidRPr="003746C9">
        <w:rPr>
          <w:lang w:eastAsia="sv-SE"/>
        </w:rPr>
        <w:t>daptation of PRACH in time domain</w:t>
      </w:r>
      <w:r w:rsidR="00034923">
        <w:rPr>
          <w:lang w:eastAsia="sv-SE"/>
        </w:rPr>
        <w:t>.</w:t>
      </w:r>
    </w:p>
    <w:p w14:paraId="67E10119" w14:textId="2841C7B1" w:rsidR="007020CD" w:rsidRDefault="007020CD" w:rsidP="00A867AD">
      <w:pPr>
        <w:rPr>
          <w:lang w:eastAsia="sv-SE"/>
        </w:rPr>
      </w:pPr>
      <w:r>
        <w:rPr>
          <w:lang w:eastAsia="sv-SE"/>
        </w:rPr>
        <w:t>In RAN2</w:t>
      </w:r>
      <w:r w:rsidR="00DB62B3">
        <w:rPr>
          <w:lang w:eastAsia="sv-SE"/>
        </w:rPr>
        <w:t>#</w:t>
      </w:r>
      <w:r w:rsidR="00034923">
        <w:rPr>
          <w:lang w:eastAsia="sv-SE"/>
        </w:rPr>
        <w:t>130</w:t>
      </w:r>
      <w:r w:rsidR="00DB62B3">
        <w:rPr>
          <w:lang w:eastAsia="sv-SE"/>
        </w:rPr>
        <w:t>, the following agreements were made for RACH domain adaptation</w:t>
      </w:r>
    </w:p>
    <w:p w14:paraId="5AC5F8E9" w14:textId="58FE49C8" w:rsidR="00034923" w:rsidRDefault="00075DCC" w:rsidP="00A867AD">
      <w:pPr>
        <w:rPr>
          <w:rFonts w:cs="Arial"/>
          <w:b/>
          <w:bCs/>
          <w:lang w:val="en-US"/>
        </w:rPr>
      </w:pPr>
      <w:r w:rsidRPr="00075DCC">
        <w:rPr>
          <w:rFonts w:cs="Arial"/>
          <w:b/>
          <w:bCs/>
          <w:i/>
          <w:iCs/>
        </w:rPr>
        <w:t xml:space="preserve">No need to extend the RA-RNTI space for additional PRACH occasions, i.e. no RAN2 impact for RA-RNTI calculation. RAN2 assumes that </w:t>
      </w:r>
      <w:proofErr w:type="spellStart"/>
      <w:r w:rsidRPr="00075DCC">
        <w:rPr>
          <w:rFonts w:cs="Arial"/>
          <w:b/>
          <w:bCs/>
          <w:i/>
          <w:iCs/>
        </w:rPr>
        <w:t>f_id</w:t>
      </w:r>
      <w:proofErr w:type="spellEnd"/>
      <w:r w:rsidRPr="00075DCC">
        <w:rPr>
          <w:rFonts w:cs="Arial"/>
          <w:b/>
          <w:bCs/>
          <w:i/>
          <w:iCs/>
        </w:rPr>
        <w:t xml:space="preserve"> for the additional PRACH resources is reinterpreted as the index of the PRACH occasion in the frequency domain plus the number of </w:t>
      </w:r>
      <w:proofErr w:type="spellStart"/>
      <w:r w:rsidRPr="00075DCC">
        <w:rPr>
          <w:rFonts w:cs="Arial"/>
          <w:b/>
          <w:bCs/>
          <w:i/>
          <w:iCs/>
        </w:rPr>
        <w:t>FDMed</w:t>
      </w:r>
      <w:proofErr w:type="spellEnd"/>
      <w:r w:rsidRPr="00075DCC">
        <w:rPr>
          <w:rFonts w:cs="Arial"/>
          <w:b/>
          <w:bCs/>
          <w:i/>
          <w:iCs/>
        </w:rPr>
        <w:t xml:space="preserve"> legacy ROs. RAN2 understand there is no MAC</w:t>
      </w:r>
    </w:p>
    <w:p w14:paraId="2FAE89E0" w14:textId="763058F0" w:rsidR="00034923" w:rsidRPr="008759B4" w:rsidRDefault="00E052C9" w:rsidP="00A867AD">
      <w:pPr>
        <w:rPr>
          <w:rFonts w:cs="Arial"/>
          <w:lang w:val="en-US"/>
        </w:rPr>
      </w:pPr>
      <w:r w:rsidRPr="008759B4">
        <w:rPr>
          <w:rFonts w:cs="Arial"/>
          <w:lang w:val="en-US"/>
        </w:rPr>
        <w:t>And accordingly, an LS was sent to RAN1 [</w:t>
      </w:r>
      <w:r w:rsidR="008759B4">
        <w:rPr>
          <w:rFonts w:cs="Arial"/>
          <w:lang w:val="en-US"/>
        </w:rPr>
        <w:t>2</w:t>
      </w:r>
      <w:r w:rsidRPr="008759B4">
        <w:rPr>
          <w:rFonts w:cs="Arial"/>
          <w:lang w:val="en-US"/>
        </w:rPr>
        <w:t>].</w:t>
      </w:r>
      <w:r w:rsidR="00075DCC">
        <w:rPr>
          <w:rFonts w:cs="Arial"/>
          <w:lang w:val="en-US"/>
        </w:rPr>
        <w:t xml:space="preserve"> A reply LS was received from R1 mentioning that there is </w:t>
      </w:r>
      <w:r w:rsidR="000A0DFD" w:rsidRPr="000A0DFD">
        <w:rPr>
          <w:rFonts w:cs="Arial"/>
          <w:bCs/>
        </w:rPr>
        <w:t xml:space="preserve">no proper place in RAN1 specifications to capture the impact on </w:t>
      </w:r>
      <w:proofErr w:type="spellStart"/>
      <w:r w:rsidR="000A0DFD" w:rsidRPr="000A0DFD">
        <w:rPr>
          <w:rFonts w:cs="Arial"/>
          <w:bCs/>
        </w:rPr>
        <w:t>f_id</w:t>
      </w:r>
      <w:proofErr w:type="spellEnd"/>
      <w:r w:rsidR="00411313">
        <w:rPr>
          <w:rFonts w:cs="Arial"/>
          <w:bCs/>
        </w:rPr>
        <w:t>, and t</w:t>
      </w:r>
      <w:r w:rsidR="00411313" w:rsidRPr="00411313">
        <w:rPr>
          <w:rFonts w:cs="Arial"/>
          <w:bCs/>
        </w:rPr>
        <w:t xml:space="preserve">he index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cs="Arial"/>
                <w:bCs/>
              </w:rPr>
              <m:t>RA</m:t>
            </m:r>
          </m:sub>
        </m:sSub>
      </m:oMath>
      <w:r w:rsidR="00411313" w:rsidRPr="00411313">
        <w:rPr>
          <w:rFonts w:cs="Arial"/>
          <w:bCs/>
        </w:rPr>
        <w:t xml:space="preserve"> in RAN1 specification is an index for physical signal generation and cannot be directly used for determination of </w:t>
      </w:r>
      <w:proofErr w:type="spellStart"/>
      <w:r w:rsidR="00411313" w:rsidRPr="00411313">
        <w:rPr>
          <w:rFonts w:cs="Arial"/>
          <w:bCs/>
        </w:rPr>
        <w:t>f_id</w:t>
      </w:r>
      <w:proofErr w:type="spellEnd"/>
      <w:r w:rsidR="00411313" w:rsidRPr="00411313">
        <w:rPr>
          <w:rFonts w:cs="Arial"/>
          <w:bCs/>
        </w:rPr>
        <w:t>.</w:t>
      </w:r>
    </w:p>
    <w:p w14:paraId="02F0370A" w14:textId="447A1A36" w:rsidR="00AB5F60" w:rsidRPr="00C94C42" w:rsidRDefault="00AB5F60" w:rsidP="00A867AD">
      <w:pPr>
        <w:rPr>
          <w:lang w:eastAsia="sv-SE"/>
        </w:rPr>
      </w:pPr>
      <w:r w:rsidRPr="00AB5F60">
        <w:rPr>
          <w:lang w:eastAsia="sv-SE"/>
        </w:rPr>
        <w:t xml:space="preserve">This contribution discusses </w:t>
      </w:r>
      <w:r w:rsidR="00411313">
        <w:rPr>
          <w:lang w:eastAsia="sv-SE"/>
        </w:rPr>
        <w:t>this remaining open issue and how to address it in specifications</w:t>
      </w:r>
      <w:r w:rsidRPr="00AB5F60">
        <w:rPr>
          <w:lang w:eastAsia="sv-SE"/>
        </w:rPr>
        <w:t>.</w:t>
      </w:r>
      <w:r w:rsidR="00432A69">
        <w:rPr>
          <w:lang w:eastAsia="sv-SE"/>
        </w:rPr>
        <w:t xml:space="preserve"> </w:t>
      </w:r>
    </w:p>
    <w:p w14:paraId="2855049D" w14:textId="6F3A04E4" w:rsidR="00175A3E" w:rsidRDefault="000E0BB8" w:rsidP="003D7C92">
      <w:pPr>
        <w:pStyle w:val="Heading1"/>
      </w:pPr>
      <w:r w:rsidRPr="00C94C42">
        <w:t>Discussion</w:t>
      </w:r>
    </w:p>
    <w:p w14:paraId="3AE01682" w14:textId="77777777" w:rsidR="001B1C1C" w:rsidRPr="00E345F2" w:rsidRDefault="001B1C1C" w:rsidP="001B1C1C">
      <w:pPr>
        <w:pStyle w:val="Heading2"/>
        <w:rPr>
          <w:lang w:val="en-CA"/>
        </w:rPr>
      </w:pPr>
      <w:r w:rsidRPr="00E345F2">
        <w:rPr>
          <w:lang w:val="en-CA"/>
        </w:rPr>
        <w:t xml:space="preserve">Adaptation of </w:t>
      </w:r>
      <w:r>
        <w:rPr>
          <w:lang w:val="en-CA"/>
        </w:rPr>
        <w:t>PRACH</w:t>
      </w:r>
      <w:r w:rsidRPr="00E345F2">
        <w:rPr>
          <w:lang w:val="en-CA"/>
        </w:rPr>
        <w:t xml:space="preserve"> in time domain</w:t>
      </w:r>
    </w:p>
    <w:p w14:paraId="41CC4847" w14:textId="65507975" w:rsidR="00D102D7" w:rsidRDefault="00E44A97" w:rsidP="00D102D7">
      <w:pPr>
        <w:rPr>
          <w:lang w:val="en-CA"/>
        </w:rPr>
      </w:pPr>
      <w:r w:rsidRPr="00D67A81">
        <w:rPr>
          <w:lang w:val="en-CA"/>
        </w:rPr>
        <w:t xml:space="preserve">The </w:t>
      </w:r>
      <w:r w:rsidR="002B0A52" w:rsidRPr="002B0A52">
        <w:rPr>
          <w:lang w:val="en-CA"/>
        </w:rPr>
        <w:t>RA-RNTI collision issue</w:t>
      </w:r>
      <w:r w:rsidR="002B0A52">
        <w:rPr>
          <w:lang w:val="en-CA"/>
        </w:rPr>
        <w:t xml:space="preserve"> was first discussed in RAN2#130, including the following options:</w:t>
      </w:r>
    </w:p>
    <w:p w14:paraId="36CE7EA3" w14:textId="39B1F7CF" w:rsidR="002B0A52" w:rsidRPr="003A0B9B" w:rsidRDefault="0049225B" w:rsidP="0076454D">
      <w:pPr>
        <w:pStyle w:val="ListParagraph"/>
        <w:numPr>
          <w:ilvl w:val="0"/>
          <w:numId w:val="38"/>
        </w:numPr>
        <w:rPr>
          <w:rFonts w:ascii="Times New Roman" w:hAnsi="Times New Roman"/>
          <w:lang w:val="en-CA"/>
        </w:rPr>
      </w:pPr>
      <w:r w:rsidRPr="003A0B9B">
        <w:rPr>
          <w:rFonts w:ascii="Times New Roman" w:hAnsi="Times New Roman"/>
          <w:lang w:val="en-CA"/>
        </w:rPr>
        <w:t>introducing a separate offset related to the RACH configuration index when calculating the RA-RNTI.</w:t>
      </w:r>
    </w:p>
    <w:p w14:paraId="22F35A1C" w14:textId="575E7EE4" w:rsidR="00ED3D5A" w:rsidRPr="003A0B9B" w:rsidRDefault="002D2AF4" w:rsidP="0076454D">
      <w:pPr>
        <w:pStyle w:val="ListParagraph"/>
        <w:numPr>
          <w:ilvl w:val="0"/>
          <w:numId w:val="38"/>
        </w:numPr>
        <w:rPr>
          <w:rFonts w:ascii="Times New Roman" w:hAnsi="Times New Roman"/>
          <w:lang w:val="en-CA"/>
        </w:rPr>
      </w:pPr>
      <w:r w:rsidRPr="003A0B9B">
        <w:rPr>
          <w:rFonts w:ascii="Times New Roman" w:hAnsi="Times New Roman"/>
        </w:rPr>
        <w:t>No need to extend the RA-RNTI space for additional PRACH occasions,</w:t>
      </w:r>
      <w:r w:rsidRPr="003A0B9B">
        <w:rPr>
          <w:rFonts w:ascii="Times New Roman" w:hAnsi="Times New Roman"/>
          <w:lang w:val="en-CA"/>
        </w:rPr>
        <w:t xml:space="preserve"> </w:t>
      </w:r>
      <w:r w:rsidR="00ED3D5A" w:rsidRPr="003A0B9B">
        <w:rPr>
          <w:rFonts w:ascii="Times New Roman" w:hAnsi="Times New Roman"/>
          <w:lang w:val="en-CA"/>
        </w:rPr>
        <w:t xml:space="preserve">assuming that </w:t>
      </w:r>
      <w:proofErr w:type="spellStart"/>
      <w:r w:rsidR="00ED3D5A" w:rsidRPr="003A0B9B">
        <w:rPr>
          <w:rFonts w:ascii="Times New Roman" w:hAnsi="Times New Roman"/>
          <w:lang w:val="en-CA"/>
        </w:rPr>
        <w:t>f_id</w:t>
      </w:r>
      <w:proofErr w:type="spellEnd"/>
      <w:r w:rsidR="00ED3D5A" w:rsidRPr="003A0B9B">
        <w:rPr>
          <w:rFonts w:ascii="Times New Roman" w:hAnsi="Times New Roman"/>
          <w:lang w:val="en-CA"/>
        </w:rPr>
        <w:t xml:space="preserve"> for the additional PRACH resources is reinterpreted as the index of the PRACH occasion in the frequency domain plus the number of </w:t>
      </w:r>
      <w:proofErr w:type="spellStart"/>
      <w:r w:rsidR="00ED3D5A" w:rsidRPr="003A0B9B">
        <w:rPr>
          <w:rFonts w:ascii="Times New Roman" w:hAnsi="Times New Roman"/>
          <w:lang w:val="en-CA"/>
        </w:rPr>
        <w:t>FDMed</w:t>
      </w:r>
      <w:proofErr w:type="spellEnd"/>
      <w:r w:rsidR="00ED3D5A" w:rsidRPr="003A0B9B">
        <w:rPr>
          <w:rFonts w:ascii="Times New Roman" w:hAnsi="Times New Roman"/>
          <w:lang w:val="en-CA"/>
        </w:rPr>
        <w:t xml:space="preserve"> legacy ROs</w:t>
      </w:r>
      <w:r w:rsidR="00B776FF" w:rsidRPr="003A0B9B">
        <w:rPr>
          <w:rFonts w:ascii="Times New Roman" w:hAnsi="Times New Roman"/>
          <w:lang w:val="en-CA"/>
        </w:rPr>
        <w:t>.</w:t>
      </w:r>
    </w:p>
    <w:p w14:paraId="4C13AFC7" w14:textId="22DADC08" w:rsidR="00B776FF" w:rsidRPr="003A0B9B" w:rsidRDefault="00B776FF" w:rsidP="0076454D">
      <w:pPr>
        <w:pStyle w:val="ListParagraph"/>
        <w:numPr>
          <w:ilvl w:val="0"/>
          <w:numId w:val="38"/>
        </w:numPr>
        <w:rPr>
          <w:rFonts w:ascii="Times New Roman" w:hAnsi="Times New Roman"/>
          <w:lang w:val="en-CA"/>
        </w:rPr>
      </w:pPr>
      <w:r w:rsidRPr="003A0B9B">
        <w:rPr>
          <w:rFonts w:ascii="Times New Roman" w:hAnsi="Times New Roman"/>
          <w:lang w:val="en-CA"/>
        </w:rPr>
        <w:t>introduce a configurable offset for the symbol index (</w:t>
      </w:r>
      <w:proofErr w:type="spellStart"/>
      <w:r w:rsidRPr="003A0B9B">
        <w:rPr>
          <w:rFonts w:ascii="Times New Roman" w:hAnsi="Times New Roman"/>
          <w:lang w:val="en-CA"/>
        </w:rPr>
        <w:t>s_id</w:t>
      </w:r>
      <w:proofErr w:type="spellEnd"/>
      <w:r w:rsidRPr="003A0B9B">
        <w:rPr>
          <w:rFonts w:ascii="Times New Roman" w:hAnsi="Times New Roman"/>
          <w:lang w:val="en-CA"/>
        </w:rPr>
        <w:t>) in the RNTI equation.</w:t>
      </w:r>
    </w:p>
    <w:p w14:paraId="53013AC7" w14:textId="77777777" w:rsidR="00B776FF" w:rsidRDefault="00B776FF" w:rsidP="00B776FF">
      <w:pPr>
        <w:rPr>
          <w:lang w:val="en-CA"/>
        </w:rPr>
      </w:pPr>
    </w:p>
    <w:p w14:paraId="05038223" w14:textId="6A01B57D" w:rsidR="0056661B" w:rsidRPr="00B776FF" w:rsidRDefault="0076454D" w:rsidP="00B776FF">
      <w:pPr>
        <w:rPr>
          <w:lang w:val="en-CA"/>
        </w:rPr>
      </w:pPr>
      <w:r>
        <w:rPr>
          <w:lang w:val="en-CA"/>
        </w:rPr>
        <w:t xml:space="preserve">The second option was agreed on the pretext that </w:t>
      </w:r>
      <w:r w:rsidR="00B12B83">
        <w:rPr>
          <w:lang w:val="en-CA"/>
        </w:rPr>
        <w:t xml:space="preserve">it will rely on </w:t>
      </w:r>
      <w:proofErr w:type="spellStart"/>
      <w:r w:rsidR="003A0B9B" w:rsidRPr="003A0B9B">
        <w:rPr>
          <w:i/>
          <w:iCs/>
          <w:lang w:val="en-CA"/>
        </w:rPr>
        <w:t>n</w:t>
      </w:r>
      <w:r w:rsidR="00B12B83" w:rsidRPr="003A0B9B">
        <w:rPr>
          <w:i/>
          <w:iCs/>
          <w:vertAlign w:val="subscript"/>
          <w:lang w:val="en-CA"/>
        </w:rPr>
        <w:t>RA</w:t>
      </w:r>
      <w:proofErr w:type="spellEnd"/>
      <w:r w:rsidR="00B12B83">
        <w:rPr>
          <w:lang w:val="en-CA"/>
        </w:rPr>
        <w:t xml:space="preserve"> parameter </w:t>
      </w:r>
      <w:r w:rsidR="00ED4948">
        <w:rPr>
          <w:lang w:val="en-CA"/>
        </w:rPr>
        <w:t xml:space="preserve">in RAN1 specs </w:t>
      </w:r>
      <w:r w:rsidR="00C403A7">
        <w:rPr>
          <w:lang w:val="en-CA"/>
        </w:rPr>
        <w:t xml:space="preserve">is modified to </w:t>
      </w:r>
      <w:r w:rsidR="002629A1">
        <w:rPr>
          <w:lang w:val="en-CA"/>
        </w:rPr>
        <w:t xml:space="preserve">be interpreted as the RO </w:t>
      </w:r>
      <w:r w:rsidR="0056661B">
        <w:rPr>
          <w:lang w:val="en-CA"/>
        </w:rPr>
        <w:t xml:space="preserve">index in addition to the number of legacy </w:t>
      </w:r>
      <w:proofErr w:type="spellStart"/>
      <w:r w:rsidR="0056661B">
        <w:rPr>
          <w:lang w:val="en-CA"/>
        </w:rPr>
        <w:t>FDMed</w:t>
      </w:r>
      <w:proofErr w:type="spellEnd"/>
      <w:r w:rsidR="0056661B">
        <w:rPr>
          <w:lang w:val="en-CA"/>
        </w:rPr>
        <w:t xml:space="preserve"> ROs. However, RAN1’s reply LS indicates that this option is not feasible</w:t>
      </w:r>
      <w:r w:rsidR="00354479">
        <w:rPr>
          <w:lang w:val="en-CA"/>
        </w:rPr>
        <w:t xml:space="preserve"> to be captured properly</w:t>
      </w:r>
      <w:r w:rsidR="0056661B">
        <w:rPr>
          <w:lang w:val="en-CA"/>
        </w:rPr>
        <w:t xml:space="preserve">. </w:t>
      </w:r>
      <w:r w:rsidR="00247FAC">
        <w:rPr>
          <w:lang w:val="en-CA"/>
        </w:rPr>
        <w:t>Therefore</w:t>
      </w:r>
      <w:r w:rsidR="0056661B">
        <w:rPr>
          <w:lang w:val="en-CA"/>
        </w:rPr>
        <w:t xml:space="preserve">, </w:t>
      </w:r>
      <w:r w:rsidR="00322AB4">
        <w:rPr>
          <w:lang w:val="en-CA"/>
        </w:rPr>
        <w:t>it can be captured in the MAC spec.</w:t>
      </w:r>
      <w:r w:rsidR="00CD4F4C">
        <w:rPr>
          <w:lang w:val="en-CA"/>
        </w:rPr>
        <w:t xml:space="preserve"> A text proposal is provided in Annex A.</w:t>
      </w:r>
    </w:p>
    <w:p w14:paraId="2A9715A0" w14:textId="5501186C" w:rsidR="00BC7BDB" w:rsidRDefault="00A96A16" w:rsidP="00CD4F4C">
      <w:pPr>
        <w:ind w:left="1350" w:hanging="1350"/>
      </w:pPr>
      <w:r w:rsidRPr="006151B4">
        <w:rPr>
          <w:b/>
          <w:bCs/>
        </w:rPr>
        <w:t xml:space="preserve">Proposal </w:t>
      </w:r>
      <w:r w:rsidR="0039090A">
        <w:rPr>
          <w:b/>
          <w:bCs/>
        </w:rPr>
        <w:t>1</w:t>
      </w:r>
      <w:r w:rsidRPr="006151B4">
        <w:t>:</w:t>
      </w:r>
      <w:r>
        <w:tab/>
      </w:r>
      <w:r w:rsidR="00534BDD">
        <w:t xml:space="preserve">Adopt </w:t>
      </w:r>
      <w:r w:rsidR="00322AB4">
        <w:t>the TP in Annex A</w:t>
      </w:r>
      <w:r w:rsidR="00534BDD">
        <w:t xml:space="preserve"> for TS 38.321</w:t>
      </w:r>
      <w:r w:rsidR="00322AB4">
        <w:t>,</w:t>
      </w:r>
      <w:r w:rsidR="00BB1CD8">
        <w:t xml:space="preserve"> </w:t>
      </w:r>
      <w:r w:rsidR="00534BDD">
        <w:t xml:space="preserve">to specify </w:t>
      </w:r>
      <w:r w:rsidR="00BB1CD8">
        <w:t>that if the UE select</w:t>
      </w:r>
      <w:r w:rsidR="005224C1">
        <w:t>s</w:t>
      </w:r>
      <w:r w:rsidR="00BB1CD8">
        <w:t xml:space="preserve"> an additional RO (configured by </w:t>
      </w:r>
      <w:proofErr w:type="spellStart"/>
      <w:r w:rsidR="005224C1" w:rsidRPr="005224C1">
        <w:rPr>
          <w:i/>
          <w:iCs/>
        </w:rPr>
        <w:t>addlRACH</w:t>
      </w:r>
      <w:proofErr w:type="spellEnd"/>
      <w:r w:rsidR="005224C1" w:rsidRPr="005224C1">
        <w:rPr>
          <w:i/>
          <w:iCs/>
        </w:rPr>
        <w:t>-Config-Adapt</w:t>
      </w:r>
      <w:r w:rsidR="00BB1CD8">
        <w:t xml:space="preserve">) and the RO overlaps in the frequency domain with legacy ROs, the UE interprets </w:t>
      </w:r>
      <w:proofErr w:type="spellStart"/>
      <w:r w:rsidR="00BB1CD8">
        <w:t>f_id</w:t>
      </w:r>
      <w:proofErr w:type="spellEnd"/>
      <w:r w:rsidR="00BB1CD8">
        <w:t xml:space="preserve"> as</w:t>
      </w:r>
      <w:r w:rsidR="00BB1CD8" w:rsidRPr="00ED3D5A">
        <w:rPr>
          <w:lang w:val="en-CA"/>
        </w:rPr>
        <w:t xml:space="preserve"> the index of the PRACH occasion in the frequency domain plus</w:t>
      </w:r>
      <w:r w:rsidR="00FD49EF">
        <w:rPr>
          <w:lang w:val="en-CA"/>
        </w:rPr>
        <w:t xml:space="preserve"> the number of legacy </w:t>
      </w:r>
      <w:proofErr w:type="spellStart"/>
      <w:r w:rsidR="00BB1CD8" w:rsidRPr="00E3349A">
        <w:t>FDMed</w:t>
      </w:r>
      <w:proofErr w:type="spellEnd"/>
      <w:r w:rsidR="00FD49EF">
        <w:t xml:space="preserve"> ROs</w:t>
      </w:r>
      <w:r w:rsidR="005224C1">
        <w:t>.</w:t>
      </w:r>
    </w:p>
    <w:p w14:paraId="2A6E5849" w14:textId="77777777" w:rsidR="008A0055" w:rsidRPr="00C94C42" w:rsidRDefault="008A0055" w:rsidP="008A0055">
      <w:pPr>
        <w:pStyle w:val="Heading1"/>
      </w:pPr>
      <w:r w:rsidRPr="00C94C42">
        <w:lastRenderedPageBreak/>
        <w:t>Conclusion</w:t>
      </w:r>
    </w:p>
    <w:p w14:paraId="663DBADD" w14:textId="3EE02FB1" w:rsidR="008B7372" w:rsidRDefault="00CD4F4C" w:rsidP="008B7372">
      <w:pPr>
        <w:rPr>
          <w:lang w:val="en-US"/>
        </w:rPr>
      </w:pPr>
      <w:r w:rsidRPr="00AB5F60">
        <w:rPr>
          <w:lang w:eastAsia="sv-SE"/>
        </w:rPr>
        <w:t xml:space="preserve">This contribution discusses </w:t>
      </w:r>
      <w:r>
        <w:rPr>
          <w:lang w:eastAsia="sv-SE"/>
        </w:rPr>
        <w:t xml:space="preserve">this remaining open issue on </w:t>
      </w:r>
      <w:r w:rsidRPr="00CD4F4C">
        <w:rPr>
          <w:lang w:eastAsia="sv-SE"/>
        </w:rPr>
        <w:t>RA-RNTI for PRACH adaptation in MAC</w:t>
      </w:r>
      <w:r w:rsidR="00307ED1">
        <w:rPr>
          <w:lang w:eastAsia="sv-SE"/>
        </w:rPr>
        <w:t xml:space="preserve">. </w:t>
      </w:r>
      <w:r w:rsidR="003048A4" w:rsidRPr="00C94C42">
        <w:rPr>
          <w:lang w:val="en-US"/>
        </w:rPr>
        <w:t>T</w:t>
      </w:r>
      <w:r w:rsidR="00E7478C" w:rsidRPr="00C94C42">
        <w:rPr>
          <w:lang w:val="en-US"/>
        </w:rPr>
        <w:t>he following</w:t>
      </w:r>
      <w:r w:rsidR="00A10481" w:rsidRPr="00C94C42">
        <w:rPr>
          <w:lang w:val="en-US"/>
        </w:rPr>
        <w:t xml:space="preserve"> </w:t>
      </w:r>
      <w:r w:rsidR="00AA31EF" w:rsidRPr="00C94C42">
        <w:rPr>
          <w:lang w:val="en-US"/>
        </w:rPr>
        <w:t>proposal</w:t>
      </w:r>
      <w:r w:rsidR="00250C47">
        <w:rPr>
          <w:lang w:val="en-US"/>
        </w:rPr>
        <w:t xml:space="preserve"> is</w:t>
      </w:r>
      <w:r w:rsidR="003048A4" w:rsidRPr="00C94C42">
        <w:rPr>
          <w:lang w:val="en-US"/>
        </w:rPr>
        <w:t xml:space="preserve"> provided</w:t>
      </w:r>
      <w:r w:rsidR="008B7372" w:rsidRPr="00C94C42">
        <w:rPr>
          <w:lang w:val="en-US"/>
        </w:rPr>
        <w:t>:</w:t>
      </w:r>
    </w:p>
    <w:p w14:paraId="6947728F" w14:textId="77777777" w:rsidR="00403F2F" w:rsidRDefault="00403F2F" w:rsidP="00403F2F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1</w:t>
      </w:r>
      <w:r w:rsidRPr="006151B4">
        <w:t>:</w:t>
      </w:r>
      <w:r>
        <w:tab/>
        <w:t xml:space="preserve">Adopt the TP in Annex A for TS 38.321, to specify that if the UE selects an additional RO (configured by </w:t>
      </w:r>
      <w:proofErr w:type="spellStart"/>
      <w:r w:rsidRPr="005224C1">
        <w:rPr>
          <w:i/>
          <w:iCs/>
        </w:rPr>
        <w:t>addlRACH</w:t>
      </w:r>
      <w:proofErr w:type="spellEnd"/>
      <w:r w:rsidRPr="005224C1">
        <w:rPr>
          <w:i/>
          <w:iCs/>
        </w:rPr>
        <w:t>-Config-Adapt</w:t>
      </w:r>
      <w:r>
        <w:t xml:space="preserve">) and the RO overlaps in the frequency domain with legacy ROs, the UE interprets </w:t>
      </w:r>
      <w:proofErr w:type="spellStart"/>
      <w:r>
        <w:t>f_id</w:t>
      </w:r>
      <w:proofErr w:type="spellEnd"/>
      <w:r>
        <w:t xml:space="preserve"> as</w:t>
      </w:r>
      <w:r w:rsidRPr="00ED3D5A">
        <w:rPr>
          <w:lang w:val="en-CA"/>
        </w:rPr>
        <w:t xml:space="preserve"> the index of the PRACH occasion in the frequency domain plus</w:t>
      </w:r>
      <w:r>
        <w:rPr>
          <w:lang w:val="en-CA"/>
        </w:rPr>
        <w:t xml:space="preserve"> the number of legacy </w:t>
      </w:r>
      <w:proofErr w:type="spellStart"/>
      <w:r w:rsidRPr="00E3349A">
        <w:t>FDMed</w:t>
      </w:r>
      <w:proofErr w:type="spellEnd"/>
      <w:r>
        <w:t xml:space="preserve"> ROs.</w:t>
      </w:r>
    </w:p>
    <w:p w14:paraId="2DC35C6D" w14:textId="77777777" w:rsidR="008B7372" w:rsidRPr="00C94C42" w:rsidRDefault="008B7372" w:rsidP="008B7372">
      <w:pPr>
        <w:pStyle w:val="Heading1"/>
      </w:pPr>
      <w:r w:rsidRPr="00C94C42">
        <w:t>References</w:t>
      </w:r>
    </w:p>
    <w:p w14:paraId="20D27781" w14:textId="45D9FA15" w:rsidR="00D7754A" w:rsidRDefault="00B47D11" w:rsidP="00B47D11">
      <w:pPr>
        <w:pStyle w:val="Reference"/>
        <w:spacing w:after="60" w:line="259" w:lineRule="auto"/>
      </w:pPr>
      <w:bookmarkStart w:id="1" w:name="_Ref47299212"/>
      <w:r w:rsidRPr="00B47D11">
        <w:t>RP-234065</w:t>
      </w:r>
      <w:r w:rsidR="006B33BE" w:rsidRPr="00C94C42">
        <w:t>, “</w:t>
      </w:r>
      <w:r w:rsidR="00EC2675" w:rsidRPr="00EC2675">
        <w:t>New WID: Enhancements of network energy savings for NR</w:t>
      </w:r>
      <w:r w:rsidR="006B33BE" w:rsidRPr="00C94C42">
        <w:t xml:space="preserve">”, </w:t>
      </w:r>
      <w:bookmarkEnd w:id="1"/>
      <w:r w:rsidR="00814521" w:rsidRPr="00814521">
        <w:t>Ericsson</w:t>
      </w:r>
    </w:p>
    <w:p w14:paraId="763CD6FC" w14:textId="2A0156A1" w:rsidR="004B2CDD" w:rsidRPr="004A2746" w:rsidRDefault="004B2CDD" w:rsidP="00E559E9">
      <w:pPr>
        <w:pStyle w:val="Reference"/>
      </w:pPr>
      <w:r w:rsidRPr="004B2CDD">
        <w:rPr>
          <w:bCs/>
        </w:rPr>
        <w:t>R2-2504724</w:t>
      </w:r>
      <w:r>
        <w:rPr>
          <w:bCs/>
        </w:rPr>
        <w:t>, “</w:t>
      </w:r>
      <w:r w:rsidR="00461A05" w:rsidRPr="00461A05">
        <w:rPr>
          <w:bCs/>
        </w:rPr>
        <w:t>LS on RA-RNTI for PRACH adaptation</w:t>
      </w:r>
      <w:r>
        <w:rPr>
          <w:bCs/>
        </w:rPr>
        <w:t>”</w:t>
      </w:r>
      <w:r w:rsidR="00461A05">
        <w:rPr>
          <w:bCs/>
        </w:rPr>
        <w:t>, RAN2</w:t>
      </w:r>
    </w:p>
    <w:p w14:paraId="2998CE9E" w14:textId="4D498078" w:rsidR="004A2746" w:rsidRDefault="004A2746" w:rsidP="00E559E9">
      <w:pPr>
        <w:pStyle w:val="Reference"/>
      </w:pPr>
      <w:r w:rsidRPr="004A2746">
        <w:t>R1-2506587</w:t>
      </w:r>
      <w:r>
        <w:t>, “</w:t>
      </w:r>
      <w:r w:rsidR="00461A05" w:rsidRPr="00461A05">
        <w:rPr>
          <w:bCs/>
        </w:rPr>
        <w:t>Reply</w:t>
      </w:r>
      <w:r w:rsidR="00461A05" w:rsidRPr="00461A05">
        <w:t xml:space="preserve"> LS on RA-RNTI for PRACH adaptation</w:t>
      </w:r>
      <w:r>
        <w:t>”</w:t>
      </w:r>
      <w:r w:rsidR="00461A05">
        <w:t>, RAN1</w:t>
      </w:r>
    </w:p>
    <w:p w14:paraId="5077A36C" w14:textId="5570533E" w:rsidR="008F188C" w:rsidRPr="00B07622" w:rsidRDefault="008F188C" w:rsidP="00B07622">
      <w:pPr>
        <w:pStyle w:val="Heading1"/>
      </w:pPr>
      <w:r w:rsidRPr="009528C8">
        <w:t>Appendix</w:t>
      </w:r>
      <w:r>
        <w:t xml:space="preserve"> A</w:t>
      </w:r>
      <w:r w:rsidRPr="009528C8">
        <w:t xml:space="preserve">: </w:t>
      </w:r>
      <w:r w:rsidR="00B07622" w:rsidRPr="00B07622">
        <w:t>RA-RNTI for PRACH adaptation</w:t>
      </w:r>
      <w:r>
        <w:t xml:space="preserve"> in MAC</w:t>
      </w:r>
    </w:p>
    <w:p w14:paraId="1DB6905B" w14:textId="77777777" w:rsidR="00B07622" w:rsidRPr="00B07622" w:rsidRDefault="00B07622" w:rsidP="00B07622">
      <w:pPr>
        <w:keepNext/>
        <w:keepLines/>
        <w:spacing w:before="120"/>
        <w:outlineLvl w:val="2"/>
        <w:rPr>
          <w:sz w:val="28"/>
          <w:lang w:eastAsia="ko-KR"/>
        </w:rPr>
      </w:pPr>
      <w:bookmarkStart w:id="2" w:name="_Toc37296179"/>
      <w:bookmarkStart w:id="3" w:name="_Toc46490305"/>
      <w:bookmarkStart w:id="4" w:name="_Toc52752000"/>
      <w:bookmarkStart w:id="5" w:name="_Toc52796462"/>
      <w:bookmarkStart w:id="6" w:name="_Toc201677570"/>
      <w:r w:rsidRPr="00B07622">
        <w:rPr>
          <w:sz w:val="28"/>
          <w:lang w:eastAsia="ko-KR"/>
        </w:rPr>
        <w:t>5.1.3</w:t>
      </w:r>
      <w:r w:rsidRPr="00B07622">
        <w:rPr>
          <w:sz w:val="28"/>
          <w:lang w:eastAsia="ko-KR"/>
        </w:rPr>
        <w:tab/>
        <w:t>Random Access Preamble transmission</w:t>
      </w:r>
      <w:bookmarkEnd w:id="2"/>
      <w:bookmarkEnd w:id="3"/>
      <w:bookmarkEnd w:id="4"/>
      <w:bookmarkEnd w:id="5"/>
      <w:bookmarkEnd w:id="6"/>
    </w:p>
    <w:p w14:paraId="02F9D17F" w14:textId="77777777" w:rsidR="003F2A81" w:rsidRPr="003F2A81" w:rsidRDefault="003F2A81" w:rsidP="003F2A81">
      <w:pPr>
        <w:rPr>
          <w:lang w:eastAsia="ko-KR"/>
        </w:rPr>
      </w:pPr>
      <w:r w:rsidRPr="003F2A81">
        <w:rPr>
          <w:lang w:eastAsia="ko-KR"/>
        </w:rPr>
        <w:t xml:space="preserve">The MAC entity shall, for each </w:t>
      </w:r>
      <w:proofErr w:type="gramStart"/>
      <w:r w:rsidRPr="003F2A81">
        <w:rPr>
          <w:lang w:eastAsia="ko-KR"/>
        </w:rPr>
        <w:t>Random Access</w:t>
      </w:r>
      <w:proofErr w:type="gramEnd"/>
      <w:r w:rsidRPr="003F2A81">
        <w:rPr>
          <w:lang w:eastAsia="ko-KR"/>
        </w:rPr>
        <w:t xml:space="preserve"> Preamble:</w:t>
      </w:r>
    </w:p>
    <w:p w14:paraId="44E6B2BA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if </w:t>
      </w:r>
      <w:r w:rsidRPr="003F2A81">
        <w:rPr>
          <w:i/>
          <w:lang w:val="en-US" w:eastAsia="ko-KR"/>
        </w:rPr>
        <w:t>PREAMBLE_TRANSMISSION_COUNTER</w:t>
      </w:r>
      <w:r w:rsidRPr="003F2A81">
        <w:rPr>
          <w:lang w:val="en-US" w:eastAsia="ko-KR"/>
        </w:rPr>
        <w:t xml:space="preserve"> is greater than one; and</w:t>
      </w:r>
    </w:p>
    <w:p w14:paraId="61636F40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>if the notification of suspending power ramping counter has not been received from lower layers; and</w:t>
      </w:r>
    </w:p>
    <w:p w14:paraId="3EAFC763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>if LBT failure indication was not received from lower layers for the last Random Access Preamble transmission; and</w:t>
      </w:r>
    </w:p>
    <w:p w14:paraId="7880F255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>if SSB or CSI-RS selected is not changed from the selection in the last Random Access Preamble transmission; and</w:t>
      </w:r>
    </w:p>
    <w:p w14:paraId="05DDB120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if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 is not initiated by the PDCCH order for an LTM candidate cell:</w:t>
      </w:r>
    </w:p>
    <w:p w14:paraId="24E0D10C" w14:textId="77777777" w:rsidR="003F2A81" w:rsidRPr="003F2A81" w:rsidRDefault="003F2A81" w:rsidP="003F2A81">
      <w:pPr>
        <w:ind w:left="851" w:hanging="284"/>
        <w:rPr>
          <w:lang w:val="en-US" w:eastAsia="ko-KR"/>
        </w:rPr>
      </w:pPr>
      <w:r w:rsidRPr="003F2A81">
        <w:rPr>
          <w:lang w:val="en-US" w:eastAsia="ko-KR"/>
        </w:rPr>
        <w:t>2&gt;</w:t>
      </w:r>
      <w:r w:rsidRPr="003F2A81">
        <w:rPr>
          <w:lang w:val="en-US" w:eastAsia="ko-KR"/>
        </w:rPr>
        <w:tab/>
        <w:t xml:space="preserve">increment </w:t>
      </w:r>
      <w:r w:rsidRPr="003F2A81">
        <w:rPr>
          <w:i/>
          <w:iCs/>
          <w:lang w:val="en-US" w:eastAsia="ko-KR"/>
        </w:rPr>
        <w:t>PREAMBLE_POWER_RAMPING_COUNTER</w:t>
      </w:r>
      <w:r w:rsidRPr="003F2A81">
        <w:rPr>
          <w:lang w:val="en-US" w:eastAsia="ko-KR"/>
        </w:rPr>
        <w:t xml:space="preserve"> by 1.</w:t>
      </w:r>
    </w:p>
    <w:p w14:paraId="5FC08A94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if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 is initiated by the PDCCH order for an LTM candidate cell as preamble re-transmission; and</w:t>
      </w:r>
    </w:p>
    <w:p w14:paraId="78914C12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if the PDCCH order indicates the </w:t>
      </w:r>
      <w:r w:rsidRPr="003F2A81">
        <w:rPr>
          <w:lang w:val="en-US" w:eastAsia="en-US"/>
        </w:rPr>
        <w:t xml:space="preserve">same </w:t>
      </w:r>
      <w:r w:rsidRPr="003F2A81">
        <w:rPr>
          <w:lang w:val="en-US" w:eastAsia="ko-KR"/>
        </w:rPr>
        <w:t xml:space="preserve">LTM </w:t>
      </w:r>
      <w:r w:rsidRPr="003F2A81">
        <w:rPr>
          <w:lang w:val="en-US" w:eastAsia="en-US"/>
        </w:rPr>
        <w:t xml:space="preserve">candidate cell and the same SSB as the </w:t>
      </w:r>
      <w:r w:rsidRPr="003F2A81">
        <w:rPr>
          <w:lang w:val="en-US" w:eastAsia="ko-KR"/>
        </w:rPr>
        <w:t>last Random Access Preamble transmission:</w:t>
      </w:r>
    </w:p>
    <w:p w14:paraId="7920357D" w14:textId="77777777" w:rsidR="003F2A81" w:rsidRPr="003F2A81" w:rsidRDefault="003F2A81" w:rsidP="003F2A81">
      <w:pPr>
        <w:ind w:left="851" w:hanging="284"/>
        <w:rPr>
          <w:lang w:val="en-US" w:eastAsia="ko-KR"/>
        </w:rPr>
      </w:pPr>
      <w:r w:rsidRPr="003F2A81">
        <w:rPr>
          <w:lang w:val="en-US" w:eastAsia="ko-KR"/>
        </w:rPr>
        <w:t>2&gt;</w:t>
      </w:r>
      <w:r w:rsidRPr="003F2A81">
        <w:rPr>
          <w:lang w:val="en-US" w:eastAsia="ko-KR"/>
        </w:rPr>
        <w:tab/>
        <w:t xml:space="preserve">increment </w:t>
      </w:r>
      <w:r w:rsidRPr="003F2A81">
        <w:rPr>
          <w:i/>
          <w:lang w:val="en-US" w:eastAsia="ko-KR"/>
        </w:rPr>
        <w:t>PREAMBLE_POWER_RAMPING_COUNTER</w:t>
      </w:r>
      <w:r w:rsidRPr="003F2A81">
        <w:rPr>
          <w:lang w:val="en-US" w:eastAsia="ko-KR"/>
        </w:rPr>
        <w:t xml:space="preserve"> by 1.</w:t>
      </w:r>
    </w:p>
    <w:p w14:paraId="63B0EC6D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select the value of </w:t>
      </w:r>
      <w:r w:rsidRPr="003F2A81">
        <w:rPr>
          <w:i/>
          <w:lang w:val="en-US" w:eastAsia="ko-KR"/>
        </w:rPr>
        <w:t>DELTA_PREAMBLE</w:t>
      </w:r>
      <w:r w:rsidRPr="003F2A81">
        <w:rPr>
          <w:lang w:val="en-US" w:eastAsia="ko-KR"/>
        </w:rPr>
        <w:t xml:space="preserve"> according to clause </w:t>
      </w:r>
      <w:proofErr w:type="gramStart"/>
      <w:r w:rsidRPr="003F2A81">
        <w:rPr>
          <w:lang w:val="en-US" w:eastAsia="ko-KR"/>
        </w:rPr>
        <w:t>7.3;</w:t>
      </w:r>
      <w:proofErr w:type="gramEnd"/>
    </w:p>
    <w:p w14:paraId="156B00B8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if the selected PRACH occasion is of the second PRACH occasions (as defined in TS 38.213 [6]) and </w:t>
      </w:r>
      <w:proofErr w:type="spellStart"/>
      <w:r w:rsidRPr="003F2A81">
        <w:rPr>
          <w:i/>
          <w:iCs/>
          <w:lang w:val="en-US" w:eastAsia="en-US"/>
        </w:rPr>
        <w:t>sbfd</w:t>
      </w:r>
      <w:proofErr w:type="spellEnd"/>
      <w:r w:rsidRPr="003F2A81">
        <w:rPr>
          <w:i/>
          <w:iCs/>
          <w:lang w:val="en-US" w:eastAsia="en-US"/>
        </w:rPr>
        <w:t>-RACH-</w:t>
      </w:r>
      <w:proofErr w:type="spellStart"/>
      <w:r w:rsidRPr="003F2A81">
        <w:rPr>
          <w:i/>
          <w:iCs/>
          <w:lang w:val="en-US" w:eastAsia="en-US"/>
        </w:rPr>
        <w:t>SingleConfig</w:t>
      </w:r>
      <w:proofErr w:type="spellEnd"/>
      <w:r w:rsidRPr="003F2A81">
        <w:rPr>
          <w:i/>
          <w:iCs/>
          <w:lang w:val="en-US" w:eastAsia="en-US"/>
        </w:rPr>
        <w:t>-</w:t>
      </w:r>
      <w:proofErr w:type="spellStart"/>
      <w:r w:rsidRPr="003F2A81">
        <w:rPr>
          <w:i/>
          <w:iCs/>
          <w:lang w:val="en-US" w:eastAsia="en-US"/>
        </w:rPr>
        <w:t>preambleReceivedTargetPower</w:t>
      </w:r>
      <w:proofErr w:type="spellEnd"/>
      <w:r w:rsidRPr="003F2A81">
        <w:rPr>
          <w:lang w:val="en-US" w:eastAsia="ko-KR"/>
        </w:rPr>
        <w:t xml:space="preserve"> is configured for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Procedure:</w:t>
      </w:r>
    </w:p>
    <w:p w14:paraId="450754A1" w14:textId="77777777" w:rsidR="003F2A81" w:rsidRPr="003F2A81" w:rsidRDefault="003F2A81" w:rsidP="003F2A81">
      <w:pPr>
        <w:ind w:left="851" w:hanging="284"/>
        <w:rPr>
          <w:lang w:val="en-US" w:eastAsia="ko-KR"/>
        </w:rPr>
      </w:pPr>
      <w:r w:rsidRPr="003F2A81">
        <w:rPr>
          <w:lang w:val="en-US" w:eastAsia="ko-KR"/>
        </w:rPr>
        <w:t>2&gt;</w:t>
      </w:r>
      <w:r w:rsidRPr="003F2A81">
        <w:rPr>
          <w:lang w:val="en-US" w:eastAsia="ko-KR"/>
        </w:rPr>
        <w:tab/>
        <w:t xml:space="preserve">set </w:t>
      </w:r>
      <w:r w:rsidRPr="003F2A81">
        <w:rPr>
          <w:i/>
          <w:iCs/>
          <w:lang w:val="en-US" w:eastAsia="ko-KR"/>
        </w:rPr>
        <w:t>PREAMBLE_RECEIVED_TARGET_POWER</w:t>
      </w:r>
      <w:r w:rsidRPr="003F2A81">
        <w:rPr>
          <w:lang w:val="en-US" w:eastAsia="ko-KR"/>
        </w:rPr>
        <w:t xml:space="preserve"> to </w:t>
      </w:r>
      <w:proofErr w:type="spellStart"/>
      <w:r w:rsidRPr="003F2A81">
        <w:rPr>
          <w:i/>
          <w:iCs/>
          <w:lang w:val="en-US" w:eastAsia="en-US"/>
        </w:rPr>
        <w:t>sbfd</w:t>
      </w:r>
      <w:proofErr w:type="spellEnd"/>
      <w:r w:rsidRPr="003F2A81">
        <w:rPr>
          <w:i/>
          <w:iCs/>
          <w:lang w:val="en-US" w:eastAsia="en-US"/>
        </w:rPr>
        <w:t>-RACH-</w:t>
      </w:r>
      <w:proofErr w:type="spellStart"/>
      <w:r w:rsidRPr="003F2A81">
        <w:rPr>
          <w:i/>
          <w:iCs/>
          <w:lang w:val="en-US" w:eastAsia="en-US"/>
        </w:rPr>
        <w:t>SingleConfig</w:t>
      </w:r>
      <w:proofErr w:type="spellEnd"/>
      <w:r w:rsidRPr="003F2A81">
        <w:rPr>
          <w:i/>
          <w:iCs/>
          <w:lang w:val="en-US" w:eastAsia="en-US"/>
        </w:rPr>
        <w:t>-</w:t>
      </w:r>
      <w:proofErr w:type="spellStart"/>
      <w:r w:rsidRPr="003F2A81">
        <w:rPr>
          <w:i/>
          <w:iCs/>
          <w:lang w:val="en-US" w:eastAsia="en-US"/>
        </w:rPr>
        <w:t>preambleReceivedTargetPower</w:t>
      </w:r>
      <w:proofErr w:type="spellEnd"/>
      <w:r w:rsidRPr="003F2A81">
        <w:rPr>
          <w:lang w:val="en-US" w:eastAsia="ko-KR"/>
        </w:rPr>
        <w:t xml:space="preserve"> + </w:t>
      </w:r>
      <w:r w:rsidRPr="003F2A81">
        <w:rPr>
          <w:i/>
          <w:iCs/>
          <w:lang w:val="en-US" w:eastAsia="ko-KR"/>
        </w:rPr>
        <w:t>DELTA_PREAMBLE</w:t>
      </w:r>
      <w:r w:rsidRPr="003F2A81">
        <w:rPr>
          <w:lang w:val="en-US" w:eastAsia="ko-KR"/>
        </w:rPr>
        <w:t xml:space="preserve"> + (</w:t>
      </w:r>
      <w:r w:rsidRPr="003F2A81">
        <w:rPr>
          <w:i/>
          <w:iCs/>
          <w:lang w:val="en-US" w:eastAsia="ko-KR"/>
        </w:rPr>
        <w:t>PREAMBLE_POWER_RAMPING_COUNTER</w:t>
      </w:r>
      <w:r w:rsidRPr="003F2A81">
        <w:rPr>
          <w:lang w:val="en-US" w:eastAsia="ko-KR"/>
        </w:rPr>
        <w:t xml:space="preserve"> – 1) × </w:t>
      </w:r>
      <w:r w:rsidRPr="003F2A81">
        <w:rPr>
          <w:i/>
          <w:iCs/>
          <w:lang w:val="en-US" w:eastAsia="ko-KR"/>
        </w:rPr>
        <w:t>PREAMBLE_POWER_RAMPING_STEP</w:t>
      </w:r>
      <w:r w:rsidRPr="003F2A81">
        <w:rPr>
          <w:lang w:val="en-US" w:eastAsia="ko-KR"/>
        </w:rPr>
        <w:t xml:space="preserve"> + </w:t>
      </w:r>
      <w:r w:rsidRPr="003F2A81">
        <w:rPr>
          <w:i/>
          <w:iCs/>
          <w:lang w:val="en-US" w:eastAsia="en-US"/>
        </w:rPr>
        <w:t>POWER_OFFSET_2STEP_RA</w:t>
      </w:r>
      <w:r w:rsidRPr="003F2A81">
        <w:rPr>
          <w:lang w:val="en-US" w:eastAsia="en-US"/>
        </w:rPr>
        <w:t xml:space="preserve"> + </w:t>
      </w:r>
      <w:r w:rsidRPr="003F2A81">
        <w:rPr>
          <w:i/>
          <w:iCs/>
          <w:lang w:val="en-US" w:eastAsia="en-US"/>
        </w:rPr>
        <w:t>POWER_OFFSET_RO_TYPE</w:t>
      </w:r>
      <w:r w:rsidRPr="003F2A81">
        <w:rPr>
          <w:lang w:val="en-US" w:eastAsia="ko-KR"/>
        </w:rPr>
        <w:t>.</w:t>
      </w:r>
    </w:p>
    <w:p w14:paraId="454690C2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else if the selected PRACH occasion is of the second PRACH occasions (as defined in TS 38.213 [6]) and </w:t>
      </w:r>
      <w:proofErr w:type="spellStart"/>
      <w:r w:rsidRPr="003F2A81">
        <w:rPr>
          <w:i/>
          <w:iCs/>
          <w:lang w:val="en-US" w:eastAsia="ko-KR"/>
        </w:rPr>
        <w:t>sbfd</w:t>
      </w:r>
      <w:proofErr w:type="spellEnd"/>
      <w:r w:rsidRPr="003F2A81">
        <w:rPr>
          <w:i/>
          <w:iCs/>
          <w:lang w:val="en-US" w:eastAsia="ko-KR"/>
        </w:rPr>
        <w:t>-RACH-</w:t>
      </w:r>
      <w:proofErr w:type="spellStart"/>
      <w:r w:rsidRPr="003F2A81">
        <w:rPr>
          <w:i/>
          <w:iCs/>
          <w:lang w:val="en-US" w:eastAsia="ko-KR"/>
        </w:rPr>
        <w:t>DualConfig</w:t>
      </w:r>
      <w:proofErr w:type="spellEnd"/>
      <w:r w:rsidRPr="003F2A81">
        <w:rPr>
          <w:lang w:val="en-US" w:eastAsia="ko-KR"/>
        </w:rPr>
        <w:t xml:space="preserve"> is configured for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Procedure:</w:t>
      </w:r>
    </w:p>
    <w:p w14:paraId="3F2C4E60" w14:textId="77777777" w:rsidR="003F2A81" w:rsidRPr="003F2A81" w:rsidRDefault="003F2A81" w:rsidP="003F2A81">
      <w:pPr>
        <w:ind w:left="851" w:hanging="284"/>
        <w:rPr>
          <w:lang w:val="en-US" w:eastAsia="ko-KR"/>
        </w:rPr>
      </w:pPr>
      <w:r w:rsidRPr="003F2A81">
        <w:rPr>
          <w:lang w:val="en-US" w:eastAsia="ko-KR"/>
        </w:rPr>
        <w:t>2&gt;</w:t>
      </w:r>
      <w:r w:rsidRPr="003F2A81">
        <w:rPr>
          <w:lang w:val="en-US" w:eastAsia="ko-KR"/>
        </w:rPr>
        <w:tab/>
        <w:t xml:space="preserve">set </w:t>
      </w:r>
      <w:r w:rsidRPr="003F2A81">
        <w:rPr>
          <w:i/>
          <w:iCs/>
          <w:lang w:val="en-US" w:eastAsia="ko-KR"/>
        </w:rPr>
        <w:t>PREAMBLE_RECEIVED_TARGET_POWER</w:t>
      </w:r>
      <w:r w:rsidRPr="003F2A81">
        <w:rPr>
          <w:lang w:val="en-US" w:eastAsia="ko-KR"/>
        </w:rPr>
        <w:t xml:space="preserve"> to </w:t>
      </w:r>
      <w:proofErr w:type="spellStart"/>
      <w:r w:rsidRPr="003F2A81">
        <w:rPr>
          <w:i/>
          <w:iCs/>
          <w:lang w:val="en-US" w:eastAsia="en-US"/>
        </w:rPr>
        <w:t>preambleReceivedTargetPower</w:t>
      </w:r>
      <w:proofErr w:type="spellEnd"/>
      <w:r w:rsidRPr="003F2A81">
        <w:rPr>
          <w:lang w:val="en-US" w:eastAsia="en-US"/>
        </w:rPr>
        <w:t xml:space="preserve"> (included in the </w:t>
      </w:r>
      <w:proofErr w:type="spellStart"/>
      <w:r w:rsidRPr="003F2A81">
        <w:rPr>
          <w:i/>
          <w:iCs/>
          <w:lang w:val="en-US" w:eastAsia="en-US"/>
        </w:rPr>
        <w:t>sbfd</w:t>
      </w:r>
      <w:proofErr w:type="spellEnd"/>
      <w:r w:rsidRPr="003F2A81">
        <w:rPr>
          <w:i/>
          <w:iCs/>
          <w:lang w:val="en-US" w:eastAsia="en-US"/>
        </w:rPr>
        <w:t>-RACH-</w:t>
      </w:r>
      <w:proofErr w:type="spellStart"/>
      <w:r w:rsidRPr="003F2A81">
        <w:rPr>
          <w:i/>
          <w:iCs/>
          <w:lang w:val="en-US" w:eastAsia="en-US"/>
        </w:rPr>
        <w:t>DualConfig</w:t>
      </w:r>
      <w:proofErr w:type="spellEnd"/>
      <w:r w:rsidRPr="003F2A81">
        <w:rPr>
          <w:lang w:val="en-US" w:eastAsia="en-US"/>
        </w:rPr>
        <w:t>)</w:t>
      </w:r>
      <w:r w:rsidRPr="003F2A81">
        <w:rPr>
          <w:lang w:val="en-US" w:eastAsia="ko-KR"/>
        </w:rPr>
        <w:t xml:space="preserve"> + </w:t>
      </w:r>
      <w:r w:rsidRPr="003F2A81">
        <w:rPr>
          <w:i/>
          <w:iCs/>
          <w:lang w:val="en-US" w:eastAsia="ko-KR"/>
        </w:rPr>
        <w:t>DELTA_PREAMBLE</w:t>
      </w:r>
      <w:r w:rsidRPr="003F2A81">
        <w:rPr>
          <w:lang w:val="en-US" w:eastAsia="ko-KR"/>
        </w:rPr>
        <w:t xml:space="preserve"> + (</w:t>
      </w:r>
      <w:r w:rsidRPr="003F2A81">
        <w:rPr>
          <w:i/>
          <w:iCs/>
          <w:lang w:val="en-US" w:eastAsia="ko-KR"/>
        </w:rPr>
        <w:t>PREAMBLE_POWER_RAMPING_COUNTER</w:t>
      </w:r>
      <w:r w:rsidRPr="003F2A81">
        <w:rPr>
          <w:lang w:val="en-US" w:eastAsia="ko-KR"/>
        </w:rPr>
        <w:t xml:space="preserve"> – 1) × </w:t>
      </w:r>
      <w:r w:rsidRPr="003F2A81">
        <w:rPr>
          <w:i/>
          <w:iCs/>
          <w:lang w:val="en-US" w:eastAsia="ko-KR"/>
        </w:rPr>
        <w:t>PREAMBLE_POWER_RAMPING_STEP</w:t>
      </w:r>
      <w:r w:rsidRPr="003F2A81">
        <w:rPr>
          <w:lang w:val="en-US" w:eastAsia="ko-KR"/>
        </w:rPr>
        <w:t xml:space="preserve"> + </w:t>
      </w:r>
      <w:r w:rsidRPr="003F2A81">
        <w:rPr>
          <w:i/>
          <w:iCs/>
          <w:lang w:val="en-US" w:eastAsia="en-US"/>
        </w:rPr>
        <w:t>POWER_OFFSET_2STEP_RA</w:t>
      </w:r>
      <w:r w:rsidRPr="003F2A81">
        <w:rPr>
          <w:lang w:val="en-US" w:eastAsia="en-US"/>
        </w:rPr>
        <w:t xml:space="preserve"> </w:t>
      </w:r>
      <w:r w:rsidRPr="003F2A81">
        <w:rPr>
          <w:lang w:val="en-US" w:eastAsia="ko-KR"/>
        </w:rPr>
        <w:t xml:space="preserve">+ </w:t>
      </w:r>
      <w:r w:rsidRPr="003F2A81">
        <w:rPr>
          <w:i/>
          <w:iCs/>
          <w:lang w:val="en-US" w:eastAsia="en-US"/>
        </w:rPr>
        <w:t>POWER_OFFSET_RO_TYPE</w:t>
      </w:r>
      <w:r w:rsidRPr="003F2A81">
        <w:rPr>
          <w:lang w:val="en-US" w:eastAsia="ko-KR"/>
        </w:rPr>
        <w:t>.</w:t>
      </w:r>
    </w:p>
    <w:p w14:paraId="21C781EF" w14:textId="77777777" w:rsidR="003F2A81" w:rsidRPr="003F2A81" w:rsidRDefault="003F2A81" w:rsidP="003F2A81">
      <w:pPr>
        <w:ind w:left="568" w:hanging="284"/>
        <w:rPr>
          <w:lang w:val="en-US"/>
        </w:rPr>
      </w:pPr>
      <w:r w:rsidRPr="003F2A81">
        <w:rPr>
          <w:lang w:val="en-US" w:eastAsia="en-US"/>
        </w:rPr>
        <w:t>1&gt;</w:t>
      </w:r>
      <w:r w:rsidRPr="003F2A81">
        <w:rPr>
          <w:lang w:val="en-US" w:eastAsia="en-US"/>
        </w:rPr>
        <w:tab/>
        <w:t>else:</w:t>
      </w:r>
    </w:p>
    <w:p w14:paraId="7DD0651E" w14:textId="77777777" w:rsidR="003F2A81" w:rsidRPr="003F2A81" w:rsidRDefault="003F2A81" w:rsidP="003F2A81">
      <w:pPr>
        <w:ind w:left="851" w:hanging="284"/>
        <w:rPr>
          <w:lang w:val="en-US" w:eastAsia="ko-KR"/>
        </w:rPr>
      </w:pPr>
      <w:r w:rsidRPr="003F2A81">
        <w:rPr>
          <w:lang w:val="en-US" w:eastAsia="ko-KR"/>
        </w:rPr>
        <w:t>2&gt;</w:t>
      </w:r>
      <w:r w:rsidRPr="003F2A81">
        <w:rPr>
          <w:lang w:val="en-US" w:eastAsia="ko-KR"/>
        </w:rPr>
        <w:tab/>
        <w:t>set</w:t>
      </w:r>
      <w:r w:rsidRPr="003F2A81">
        <w:rPr>
          <w:i/>
          <w:iCs/>
          <w:lang w:val="en-US" w:eastAsia="ko-KR"/>
        </w:rPr>
        <w:t xml:space="preserve"> PREAMBLE_RECEIVED_TARGET_POWER</w:t>
      </w:r>
      <w:r w:rsidRPr="003F2A81">
        <w:rPr>
          <w:lang w:val="en-US" w:eastAsia="ko-KR"/>
        </w:rPr>
        <w:t xml:space="preserve"> to </w:t>
      </w:r>
      <w:proofErr w:type="spellStart"/>
      <w:r w:rsidRPr="003F2A81">
        <w:rPr>
          <w:i/>
          <w:iCs/>
          <w:lang w:val="en-US" w:eastAsia="ko-KR"/>
        </w:rPr>
        <w:t>preambleReceivedTargetPower</w:t>
      </w:r>
      <w:proofErr w:type="spellEnd"/>
      <w:r w:rsidRPr="003F2A81">
        <w:rPr>
          <w:lang w:val="en-US" w:eastAsia="ko-KR"/>
        </w:rPr>
        <w:t xml:space="preserve"> + </w:t>
      </w:r>
      <w:r w:rsidRPr="003F2A81">
        <w:rPr>
          <w:i/>
          <w:iCs/>
          <w:lang w:val="en-US" w:eastAsia="ko-KR"/>
        </w:rPr>
        <w:t>DELTA_PREAMBLE</w:t>
      </w:r>
      <w:r w:rsidRPr="003F2A81">
        <w:rPr>
          <w:lang w:val="en-US" w:eastAsia="ko-KR"/>
        </w:rPr>
        <w:t xml:space="preserve"> + (</w:t>
      </w:r>
      <w:r w:rsidRPr="003F2A81">
        <w:rPr>
          <w:i/>
          <w:iCs/>
          <w:lang w:val="en-US" w:eastAsia="ko-KR"/>
        </w:rPr>
        <w:t>PREAMBLE_POWER_RAMPING_COUNTER</w:t>
      </w:r>
      <w:r w:rsidRPr="003F2A81">
        <w:rPr>
          <w:lang w:val="en-US" w:eastAsia="ko-KR"/>
        </w:rPr>
        <w:t xml:space="preserve"> – 1) × </w:t>
      </w:r>
      <w:r w:rsidRPr="003F2A81">
        <w:rPr>
          <w:i/>
          <w:iCs/>
          <w:lang w:val="en-US" w:eastAsia="ko-KR"/>
        </w:rPr>
        <w:t>PREAMBLE_POWER_RAMPING_STEP</w:t>
      </w:r>
      <w:r w:rsidRPr="003F2A81">
        <w:rPr>
          <w:lang w:val="en-US" w:eastAsia="ko-KR"/>
        </w:rPr>
        <w:t xml:space="preserve"> + </w:t>
      </w:r>
      <w:r w:rsidRPr="003F2A81">
        <w:rPr>
          <w:i/>
          <w:lang w:val="en-US" w:eastAsia="en-US"/>
        </w:rPr>
        <w:t>POWER_OFFSET_2STEP_RA</w:t>
      </w:r>
      <w:r w:rsidRPr="003F2A81">
        <w:rPr>
          <w:lang w:val="en-US" w:eastAsia="en-US"/>
        </w:rPr>
        <w:t xml:space="preserve"> </w:t>
      </w:r>
      <w:r w:rsidRPr="003F2A81">
        <w:rPr>
          <w:lang w:val="en-US" w:eastAsia="ko-KR"/>
        </w:rPr>
        <w:t xml:space="preserve">+ </w:t>
      </w:r>
      <w:r w:rsidRPr="003F2A81">
        <w:rPr>
          <w:i/>
          <w:iCs/>
          <w:lang w:val="en-US" w:eastAsia="en-US"/>
        </w:rPr>
        <w:t>POWER_OFFSET_RO_TYPE</w:t>
      </w:r>
      <w:r w:rsidRPr="003F2A81">
        <w:rPr>
          <w:lang w:val="en-US" w:eastAsia="ko-KR"/>
        </w:rPr>
        <w:t>.</w:t>
      </w:r>
    </w:p>
    <w:p w14:paraId="3EC4320D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except for contention-free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Preamble for beam failure recovery request and contention-free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Preamble triggered by a PDCCH order for an LTM candidate cell, compute the RA-RNTI associated with the PRACH occasion in which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Preamble is </w:t>
      </w:r>
      <w:proofErr w:type="gramStart"/>
      <w:r w:rsidRPr="003F2A81">
        <w:rPr>
          <w:lang w:val="en-US" w:eastAsia="ko-KR"/>
        </w:rPr>
        <w:t>transmitted;</w:t>
      </w:r>
      <w:proofErr w:type="gramEnd"/>
    </w:p>
    <w:p w14:paraId="07C0E3D5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instruct the physical layer to transmit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Preamble using the selected PRACH occasion, corresponding RA-RNTI (if available), </w:t>
      </w:r>
      <w:r w:rsidRPr="003F2A81">
        <w:rPr>
          <w:i/>
          <w:lang w:val="en-US" w:eastAsia="ko-KR"/>
        </w:rPr>
        <w:t>PREAMBLE_INDEX</w:t>
      </w:r>
      <w:r w:rsidRPr="003F2A81">
        <w:rPr>
          <w:lang w:val="en-US" w:eastAsia="ko-KR"/>
        </w:rPr>
        <w:t xml:space="preserve">, and </w:t>
      </w:r>
      <w:r w:rsidRPr="003F2A81">
        <w:rPr>
          <w:i/>
          <w:lang w:val="en-US" w:eastAsia="ko-KR"/>
        </w:rPr>
        <w:t>PREAMBLE_RECEIVED_TARGET_POWER</w:t>
      </w:r>
      <w:r w:rsidRPr="003F2A81">
        <w:rPr>
          <w:lang w:val="en-US" w:eastAsia="ko-KR"/>
        </w:rPr>
        <w:t>.</w:t>
      </w:r>
    </w:p>
    <w:p w14:paraId="0DF12452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if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 is triggered by a PDCCH order for an LTM candidate cell:</w:t>
      </w:r>
    </w:p>
    <w:p w14:paraId="770B0B44" w14:textId="77777777" w:rsidR="003F2A81" w:rsidRPr="003F2A81" w:rsidRDefault="003F2A81" w:rsidP="003F2A81">
      <w:pPr>
        <w:ind w:left="851" w:hanging="284"/>
        <w:rPr>
          <w:lang w:val="en-US" w:eastAsia="fr-FR"/>
        </w:rPr>
      </w:pPr>
      <w:r w:rsidRPr="003F2A81">
        <w:rPr>
          <w:lang w:val="en-US" w:eastAsia="fr-FR"/>
        </w:rPr>
        <w:t>2&gt;</w:t>
      </w:r>
      <w:r w:rsidRPr="003F2A81">
        <w:rPr>
          <w:lang w:val="en-US" w:eastAsia="fr-FR"/>
        </w:rPr>
        <w:tab/>
        <w:t xml:space="preserve">consider this </w:t>
      </w:r>
      <w:proofErr w:type="gramStart"/>
      <w:r w:rsidRPr="003F2A81">
        <w:rPr>
          <w:lang w:val="en-US" w:eastAsia="fr-FR"/>
        </w:rPr>
        <w:t>Random Access</w:t>
      </w:r>
      <w:proofErr w:type="gramEnd"/>
      <w:r w:rsidRPr="003F2A81">
        <w:rPr>
          <w:lang w:val="en-US" w:eastAsia="fr-FR"/>
        </w:rPr>
        <w:t xml:space="preserve"> procedure completed.</w:t>
      </w:r>
    </w:p>
    <w:p w14:paraId="7DBC39B8" w14:textId="77777777" w:rsidR="003F2A81" w:rsidRPr="003F2A81" w:rsidRDefault="003F2A81" w:rsidP="003F2A81">
      <w:pPr>
        <w:ind w:left="568" w:hanging="284"/>
        <w:rPr>
          <w:lang w:val="en-US" w:eastAsia="ko-KR"/>
        </w:rPr>
      </w:pPr>
      <w:r w:rsidRPr="003F2A81">
        <w:rPr>
          <w:lang w:val="en-US" w:eastAsia="ko-KR"/>
        </w:rPr>
        <w:t>1&gt;</w:t>
      </w:r>
      <w:r w:rsidRPr="003F2A81">
        <w:rPr>
          <w:lang w:val="en-US" w:eastAsia="ko-KR"/>
        </w:rPr>
        <w:tab/>
        <w:t xml:space="preserve">if LBT failure indication is received from lower layers for this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Preamble transmission:</w:t>
      </w:r>
    </w:p>
    <w:p w14:paraId="38FF3829" w14:textId="77777777" w:rsidR="003F2A81" w:rsidRPr="003F2A81" w:rsidRDefault="003F2A81" w:rsidP="003F2A81">
      <w:pPr>
        <w:ind w:left="851" w:hanging="284"/>
        <w:rPr>
          <w:lang w:val="en-US" w:eastAsia="ko-KR"/>
        </w:rPr>
      </w:pPr>
      <w:r w:rsidRPr="003F2A81">
        <w:rPr>
          <w:lang w:val="en-US" w:eastAsia="en-US"/>
        </w:rPr>
        <w:t>2&gt;</w:t>
      </w:r>
      <w:r w:rsidRPr="003F2A81">
        <w:rPr>
          <w:lang w:val="en-US" w:eastAsia="en-US"/>
        </w:rPr>
        <w:tab/>
      </w:r>
      <w:r w:rsidRPr="003F2A81">
        <w:rPr>
          <w:lang w:val="en-US" w:eastAsia="ko-KR"/>
        </w:rPr>
        <w:t xml:space="preserve">if </w:t>
      </w:r>
      <w:proofErr w:type="spellStart"/>
      <w:r w:rsidRPr="003F2A81">
        <w:rPr>
          <w:i/>
          <w:lang w:val="en-US" w:eastAsia="ko-KR"/>
        </w:rPr>
        <w:t>lbt-FailureRecoveryConfig</w:t>
      </w:r>
      <w:proofErr w:type="spellEnd"/>
      <w:r w:rsidRPr="003F2A81">
        <w:rPr>
          <w:lang w:val="en-US" w:eastAsia="ko-KR"/>
        </w:rPr>
        <w:t xml:space="preserve"> is configured:</w:t>
      </w:r>
    </w:p>
    <w:p w14:paraId="321A6186" w14:textId="77777777" w:rsidR="003F2A81" w:rsidRPr="003F2A81" w:rsidRDefault="003F2A81" w:rsidP="003F2A81">
      <w:pPr>
        <w:ind w:left="1135" w:hanging="284"/>
        <w:rPr>
          <w:lang w:val="en-US" w:eastAsia="ko-KR"/>
        </w:rPr>
      </w:pPr>
      <w:r w:rsidRPr="003F2A81">
        <w:rPr>
          <w:lang w:val="en-US" w:eastAsia="en-US"/>
        </w:rPr>
        <w:t>3&gt;</w:t>
      </w:r>
      <w:r w:rsidRPr="003F2A81">
        <w:rPr>
          <w:lang w:val="en-US" w:eastAsia="en-US"/>
        </w:rPr>
        <w:tab/>
      </w:r>
      <w:r w:rsidRPr="003F2A81">
        <w:rPr>
          <w:lang w:val="en-US" w:eastAsia="ko-KR"/>
        </w:rPr>
        <w:t xml:space="preserve">perform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Resource selection procedure (see clause 5.1.2).</w:t>
      </w:r>
    </w:p>
    <w:p w14:paraId="391C2959" w14:textId="77777777" w:rsidR="003F2A81" w:rsidRPr="003F2A81" w:rsidRDefault="003F2A81" w:rsidP="003F2A81">
      <w:pPr>
        <w:ind w:left="851" w:hanging="284"/>
        <w:rPr>
          <w:lang w:val="en-US" w:eastAsia="ko-KR"/>
        </w:rPr>
      </w:pPr>
      <w:r w:rsidRPr="003F2A81">
        <w:rPr>
          <w:lang w:val="en-US" w:eastAsia="en-US"/>
        </w:rPr>
        <w:t>2&gt;</w:t>
      </w:r>
      <w:r w:rsidRPr="003F2A81">
        <w:rPr>
          <w:lang w:val="en-US" w:eastAsia="en-US"/>
        </w:rPr>
        <w:tab/>
      </w:r>
      <w:r w:rsidRPr="003F2A81">
        <w:rPr>
          <w:lang w:val="en-US" w:eastAsia="ko-KR"/>
        </w:rPr>
        <w:t>else:</w:t>
      </w:r>
    </w:p>
    <w:p w14:paraId="086B02BE" w14:textId="77777777" w:rsidR="003F2A81" w:rsidRPr="003F2A81" w:rsidRDefault="003F2A81" w:rsidP="003F2A81">
      <w:pPr>
        <w:ind w:left="1135" w:hanging="284"/>
        <w:rPr>
          <w:lang w:val="en-US" w:eastAsia="ko-KR"/>
        </w:rPr>
      </w:pPr>
      <w:r w:rsidRPr="003F2A81">
        <w:rPr>
          <w:noProof/>
          <w:lang w:val="en-US" w:eastAsia="ko-KR"/>
        </w:rPr>
        <w:t>3&gt;</w:t>
      </w:r>
      <w:r w:rsidRPr="003F2A81">
        <w:rPr>
          <w:noProof/>
          <w:lang w:val="en-US" w:eastAsia="en-US"/>
        </w:rPr>
        <w:tab/>
      </w:r>
      <w:r w:rsidRPr="003F2A81">
        <w:rPr>
          <w:lang w:val="en-US" w:eastAsia="ko-KR"/>
        </w:rPr>
        <w:t xml:space="preserve">increment </w:t>
      </w:r>
      <w:r w:rsidRPr="003F2A81">
        <w:rPr>
          <w:i/>
          <w:iCs/>
          <w:lang w:val="en-US" w:eastAsia="ko-KR"/>
        </w:rPr>
        <w:t>PREAMBLE_TRANSMISSION_COUNTER</w:t>
      </w:r>
      <w:r w:rsidRPr="003F2A81">
        <w:rPr>
          <w:lang w:val="en-US" w:eastAsia="ko-KR"/>
        </w:rPr>
        <w:t xml:space="preserve"> by </w:t>
      </w:r>
      <w:proofErr w:type="gramStart"/>
      <w:r w:rsidRPr="003F2A81">
        <w:rPr>
          <w:lang w:val="en-US" w:eastAsia="ko-KR"/>
        </w:rPr>
        <w:t>1;</w:t>
      </w:r>
      <w:proofErr w:type="gramEnd"/>
    </w:p>
    <w:p w14:paraId="0C54EA79" w14:textId="77777777" w:rsidR="003F2A81" w:rsidRPr="003F2A81" w:rsidRDefault="003F2A81" w:rsidP="003F2A81">
      <w:pPr>
        <w:ind w:left="1135" w:hanging="284"/>
        <w:rPr>
          <w:lang w:val="en-US" w:eastAsia="ko-KR"/>
        </w:rPr>
      </w:pPr>
      <w:r w:rsidRPr="003F2A81">
        <w:rPr>
          <w:lang w:val="en-US" w:eastAsia="ko-KR"/>
        </w:rPr>
        <w:t>3&gt;</w:t>
      </w:r>
      <w:r w:rsidRPr="003F2A81">
        <w:rPr>
          <w:lang w:val="en-US" w:eastAsia="ko-KR"/>
        </w:rPr>
        <w:tab/>
        <w:t xml:space="preserve">if </w:t>
      </w:r>
      <w:r w:rsidRPr="003F2A81">
        <w:rPr>
          <w:i/>
          <w:lang w:val="en-US" w:eastAsia="ko-KR"/>
        </w:rPr>
        <w:t>PREAMBLE_TRANSMISSION_COUNTER</w:t>
      </w:r>
      <w:r w:rsidRPr="003F2A81">
        <w:rPr>
          <w:lang w:val="en-US" w:eastAsia="ko-KR"/>
        </w:rPr>
        <w:t xml:space="preserve"> = </w:t>
      </w:r>
      <w:r w:rsidRPr="003F2A81">
        <w:rPr>
          <w:i/>
          <w:lang w:val="en-US" w:eastAsia="ko-KR"/>
        </w:rPr>
        <w:t>preambleTransMax</w:t>
      </w:r>
      <w:r w:rsidRPr="003F2A81">
        <w:rPr>
          <w:lang w:val="en-US" w:eastAsia="ko-KR"/>
        </w:rPr>
        <w:t xml:space="preserve"> + 1:</w:t>
      </w:r>
    </w:p>
    <w:p w14:paraId="30B3E752" w14:textId="77777777" w:rsidR="003F2A81" w:rsidRPr="003F2A81" w:rsidRDefault="003F2A81" w:rsidP="003F2A81">
      <w:pPr>
        <w:ind w:left="1418" w:hanging="284"/>
        <w:rPr>
          <w:lang w:val="en-US" w:eastAsia="ko-KR"/>
        </w:rPr>
      </w:pPr>
      <w:r w:rsidRPr="003F2A81">
        <w:rPr>
          <w:lang w:val="en-US" w:eastAsia="ko-KR"/>
        </w:rPr>
        <w:t>4&gt;</w:t>
      </w:r>
      <w:r w:rsidRPr="003F2A81">
        <w:rPr>
          <w:lang w:val="en-US" w:eastAsia="ko-KR"/>
        </w:rPr>
        <w:tab/>
        <w:t xml:space="preserve">if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Preamble is transmitted on the SpCell:</w:t>
      </w:r>
    </w:p>
    <w:p w14:paraId="00BDF395" w14:textId="77777777" w:rsidR="003F2A81" w:rsidRPr="003F2A81" w:rsidRDefault="003F2A81" w:rsidP="003F2A81">
      <w:pPr>
        <w:ind w:left="1702" w:hanging="284"/>
        <w:rPr>
          <w:lang w:val="en-US" w:eastAsia="ko-KR"/>
        </w:rPr>
      </w:pPr>
      <w:r w:rsidRPr="003F2A81">
        <w:rPr>
          <w:lang w:val="en-US" w:eastAsia="ko-KR"/>
        </w:rPr>
        <w:t>5&gt;</w:t>
      </w:r>
      <w:r w:rsidRPr="003F2A81">
        <w:rPr>
          <w:lang w:val="en-US" w:eastAsia="ko-KR"/>
        </w:rPr>
        <w:tab/>
        <w:t xml:space="preserve">indicate a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problem to upper </w:t>
      </w:r>
      <w:proofErr w:type="gramStart"/>
      <w:r w:rsidRPr="003F2A81">
        <w:rPr>
          <w:lang w:val="en-US" w:eastAsia="ko-KR"/>
        </w:rPr>
        <w:t>layers;</w:t>
      </w:r>
      <w:proofErr w:type="gramEnd"/>
    </w:p>
    <w:p w14:paraId="123656DA" w14:textId="77777777" w:rsidR="003F2A81" w:rsidRPr="003F2A81" w:rsidRDefault="003F2A81" w:rsidP="003F2A81">
      <w:pPr>
        <w:ind w:left="1702" w:hanging="284"/>
        <w:rPr>
          <w:lang w:val="en-US" w:eastAsia="ko-KR"/>
        </w:rPr>
      </w:pPr>
      <w:r w:rsidRPr="003F2A81">
        <w:rPr>
          <w:lang w:val="en-US" w:eastAsia="ko-KR"/>
        </w:rPr>
        <w:t>5&gt;</w:t>
      </w:r>
      <w:r w:rsidRPr="003F2A81">
        <w:rPr>
          <w:lang w:val="en-US" w:eastAsia="ko-KR"/>
        </w:rPr>
        <w:tab/>
        <w:t xml:space="preserve">if this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 was triggered for SI request:</w:t>
      </w:r>
    </w:p>
    <w:p w14:paraId="49AE93C1" w14:textId="77777777" w:rsidR="003F2A81" w:rsidRPr="003F2A81" w:rsidRDefault="003F2A81" w:rsidP="003F2A81">
      <w:pPr>
        <w:ind w:left="1985" w:hanging="284"/>
        <w:rPr>
          <w:lang w:val="en-US" w:eastAsia="ko-KR"/>
        </w:rPr>
      </w:pPr>
      <w:r w:rsidRPr="003F2A81">
        <w:rPr>
          <w:lang w:val="en-US" w:eastAsia="ko-KR"/>
        </w:rPr>
        <w:t>6&gt;</w:t>
      </w:r>
      <w:r w:rsidRPr="003F2A81">
        <w:rPr>
          <w:lang w:val="en-US" w:eastAsia="ko-KR"/>
        </w:rPr>
        <w:tab/>
        <w:t xml:space="preserve">consider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 unsuccessfully completed.</w:t>
      </w:r>
    </w:p>
    <w:p w14:paraId="49673F0C" w14:textId="77777777" w:rsidR="003F2A81" w:rsidRPr="003F2A81" w:rsidRDefault="003F2A81" w:rsidP="003F2A81">
      <w:pPr>
        <w:ind w:left="1418" w:hanging="284"/>
        <w:rPr>
          <w:lang w:val="en-US" w:eastAsia="ko-KR"/>
        </w:rPr>
      </w:pPr>
      <w:r w:rsidRPr="003F2A81">
        <w:rPr>
          <w:lang w:val="en-US" w:eastAsia="ko-KR"/>
        </w:rPr>
        <w:t>4&gt;</w:t>
      </w:r>
      <w:r w:rsidRPr="003F2A81">
        <w:rPr>
          <w:lang w:val="en-US" w:eastAsia="ko-KR"/>
        </w:rPr>
        <w:tab/>
        <w:t xml:space="preserve">else if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Preamble is transmitted on an SCell:</w:t>
      </w:r>
    </w:p>
    <w:p w14:paraId="18EA8F1F" w14:textId="77777777" w:rsidR="003F2A81" w:rsidRPr="003F2A81" w:rsidRDefault="003F2A81" w:rsidP="003F2A81">
      <w:pPr>
        <w:ind w:left="1702" w:hanging="284"/>
        <w:rPr>
          <w:lang w:val="en-US" w:eastAsia="ko-KR"/>
        </w:rPr>
      </w:pPr>
      <w:r w:rsidRPr="003F2A81">
        <w:rPr>
          <w:lang w:val="en-US" w:eastAsia="ko-KR"/>
        </w:rPr>
        <w:t>5&gt;</w:t>
      </w:r>
      <w:r w:rsidRPr="003F2A81">
        <w:rPr>
          <w:lang w:val="en-US" w:eastAsia="ko-KR"/>
        </w:rPr>
        <w:tab/>
        <w:t xml:space="preserve">consider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 unsuccessfully completed.</w:t>
      </w:r>
    </w:p>
    <w:p w14:paraId="798150FB" w14:textId="77777777" w:rsidR="003F2A81" w:rsidRPr="003F2A81" w:rsidRDefault="003F2A81" w:rsidP="003F2A81">
      <w:pPr>
        <w:ind w:left="1135" w:hanging="284"/>
        <w:rPr>
          <w:lang w:val="en-US" w:eastAsia="ko-KR"/>
        </w:rPr>
      </w:pPr>
      <w:r w:rsidRPr="003F2A81">
        <w:rPr>
          <w:lang w:val="en-US" w:eastAsia="ko-KR"/>
        </w:rPr>
        <w:t>3&gt;</w:t>
      </w:r>
      <w:r w:rsidRPr="003F2A81">
        <w:rPr>
          <w:lang w:val="en-US" w:eastAsia="ko-KR"/>
        </w:rPr>
        <w:tab/>
        <w:t xml:space="preserve">if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procedure is not completed:</w:t>
      </w:r>
    </w:p>
    <w:p w14:paraId="710C9A47" w14:textId="77777777" w:rsidR="003F2A81" w:rsidRPr="003F2A81" w:rsidRDefault="003F2A81" w:rsidP="003F2A81">
      <w:pPr>
        <w:ind w:left="1418" w:hanging="284"/>
        <w:rPr>
          <w:lang w:val="en-US" w:eastAsia="ko-KR"/>
        </w:rPr>
      </w:pPr>
      <w:r w:rsidRPr="003F2A81">
        <w:rPr>
          <w:lang w:val="en-US" w:eastAsia="en-US"/>
        </w:rPr>
        <w:t>4&gt;</w:t>
      </w:r>
      <w:r w:rsidRPr="003F2A81">
        <w:rPr>
          <w:lang w:val="en-US" w:eastAsia="en-US"/>
        </w:rPr>
        <w:tab/>
      </w:r>
      <w:r w:rsidRPr="003F2A81">
        <w:rPr>
          <w:lang w:val="en-US" w:eastAsia="ko-KR"/>
        </w:rPr>
        <w:t xml:space="preserve">perform the </w:t>
      </w:r>
      <w:proofErr w:type="gramStart"/>
      <w:r w:rsidRPr="003F2A81">
        <w:rPr>
          <w:lang w:val="en-US" w:eastAsia="ko-KR"/>
        </w:rPr>
        <w:t>Random Access</w:t>
      </w:r>
      <w:proofErr w:type="gramEnd"/>
      <w:r w:rsidRPr="003F2A81">
        <w:rPr>
          <w:lang w:val="en-US" w:eastAsia="ko-KR"/>
        </w:rPr>
        <w:t xml:space="preserve"> Resource selection procedure (see clause 5.1.2).</w:t>
      </w:r>
    </w:p>
    <w:p w14:paraId="0B87819E" w14:textId="77777777" w:rsidR="003F2A81" w:rsidRPr="003F2A81" w:rsidRDefault="003F2A81" w:rsidP="003F2A81">
      <w:pPr>
        <w:rPr>
          <w:lang w:eastAsia="ko-KR"/>
        </w:rPr>
      </w:pPr>
      <w:r w:rsidRPr="003F2A81">
        <w:rPr>
          <w:lang w:eastAsia="ko-KR"/>
        </w:rPr>
        <w:t xml:space="preserve">The RA-RNTI associated with the PRACH occasion in which the </w:t>
      </w:r>
      <w:proofErr w:type="gramStart"/>
      <w:r w:rsidRPr="003F2A81">
        <w:rPr>
          <w:lang w:eastAsia="ko-KR"/>
        </w:rPr>
        <w:t>Random Access</w:t>
      </w:r>
      <w:proofErr w:type="gramEnd"/>
      <w:r w:rsidRPr="003F2A81">
        <w:rPr>
          <w:lang w:eastAsia="ko-KR"/>
        </w:rPr>
        <w:t xml:space="preserve"> Preamble is transmitted or the RA-RNTI associated with the last valid PRACH occasion in the set of PRACH occasions (as specified in TS 38.213 [6]) for Msg1 repetition, is computed as:</w:t>
      </w:r>
    </w:p>
    <w:p w14:paraId="68844C8F" w14:textId="77777777" w:rsidR="003F2A81" w:rsidRPr="003F2A81" w:rsidRDefault="003F2A81" w:rsidP="003F2A81">
      <w:pPr>
        <w:keepLines/>
        <w:tabs>
          <w:tab w:val="center" w:pos="4536"/>
          <w:tab w:val="right" w:pos="9072"/>
        </w:tabs>
        <w:rPr>
          <w:lang w:eastAsia="ko-KR"/>
        </w:rPr>
      </w:pPr>
      <w:r w:rsidRPr="003F2A81">
        <w:rPr>
          <w:lang w:eastAsia="ko-KR"/>
        </w:rPr>
        <w:tab/>
        <w:t xml:space="preserve">RA-RNTI = 1 + </w:t>
      </w:r>
      <w:proofErr w:type="spellStart"/>
      <w:r w:rsidRPr="003F2A81">
        <w:rPr>
          <w:lang w:eastAsia="ko-KR"/>
        </w:rPr>
        <w:t>s_id</w:t>
      </w:r>
      <w:proofErr w:type="spellEnd"/>
      <w:r w:rsidRPr="003F2A81">
        <w:rPr>
          <w:lang w:eastAsia="ko-KR"/>
        </w:rPr>
        <w:t xml:space="preserve"> + 14 × </w:t>
      </w:r>
      <w:proofErr w:type="spellStart"/>
      <w:r w:rsidRPr="003F2A81">
        <w:rPr>
          <w:lang w:eastAsia="ko-KR"/>
        </w:rPr>
        <w:t>t_id</w:t>
      </w:r>
      <w:proofErr w:type="spellEnd"/>
      <w:r w:rsidRPr="003F2A81">
        <w:rPr>
          <w:lang w:eastAsia="ko-KR"/>
        </w:rPr>
        <w:t xml:space="preserve"> + 14 × 80 × </w:t>
      </w:r>
      <w:proofErr w:type="spellStart"/>
      <w:r w:rsidRPr="003F2A81">
        <w:rPr>
          <w:lang w:eastAsia="ko-KR"/>
        </w:rPr>
        <w:t>f_id</w:t>
      </w:r>
      <w:proofErr w:type="spellEnd"/>
      <w:r w:rsidRPr="003F2A81">
        <w:rPr>
          <w:lang w:eastAsia="ko-KR"/>
        </w:rPr>
        <w:t xml:space="preserve"> + 14 × 80 × 8 × </w:t>
      </w:r>
      <w:proofErr w:type="spellStart"/>
      <w:r w:rsidRPr="003F2A81">
        <w:rPr>
          <w:lang w:eastAsia="ko-KR"/>
        </w:rPr>
        <w:t>ul_carrier_id</w:t>
      </w:r>
      <w:proofErr w:type="spellEnd"/>
    </w:p>
    <w:p w14:paraId="3679F2B3" w14:textId="751CA6AC" w:rsidR="003F2A81" w:rsidRPr="003F2A81" w:rsidRDefault="003F2A81" w:rsidP="003F2A81">
      <w:pPr>
        <w:rPr>
          <w:lang w:eastAsia="ko-KR"/>
        </w:rPr>
      </w:pPr>
      <w:r w:rsidRPr="003F2A81">
        <w:rPr>
          <w:lang w:eastAsia="ko-KR"/>
        </w:rPr>
        <w:t xml:space="preserve">where </w:t>
      </w:r>
      <w:proofErr w:type="spellStart"/>
      <w:r w:rsidRPr="003F2A81">
        <w:rPr>
          <w:lang w:eastAsia="ko-KR"/>
        </w:rPr>
        <w:t>s_id</w:t>
      </w:r>
      <w:proofErr w:type="spellEnd"/>
      <w:r w:rsidRPr="003F2A81">
        <w:rPr>
          <w:lang w:eastAsia="ko-KR"/>
        </w:rPr>
        <w:t xml:space="preserve"> is the index of the first OFDM symbol of the PRACH occasion (0 </w:t>
      </w:r>
      <w:r w:rsidRPr="003F2A81">
        <w:rPr>
          <w:noProof/>
        </w:rPr>
        <w:t>≤</w:t>
      </w:r>
      <w:r w:rsidRPr="003F2A81">
        <w:rPr>
          <w:noProof/>
          <w:lang w:eastAsia="ko-KR"/>
        </w:rPr>
        <w:t xml:space="preserve"> </w:t>
      </w:r>
      <w:proofErr w:type="spellStart"/>
      <w:r w:rsidRPr="003F2A81">
        <w:rPr>
          <w:lang w:eastAsia="ko-KR"/>
        </w:rPr>
        <w:t>s_id</w:t>
      </w:r>
      <w:proofErr w:type="spellEnd"/>
      <w:r w:rsidRPr="003F2A81">
        <w:rPr>
          <w:lang w:eastAsia="ko-KR"/>
        </w:rPr>
        <w:t xml:space="preserve"> &lt; 14), </w:t>
      </w:r>
      <w:proofErr w:type="spellStart"/>
      <w:r w:rsidRPr="003F2A81">
        <w:rPr>
          <w:lang w:eastAsia="ko-KR"/>
        </w:rPr>
        <w:t>t_id</w:t>
      </w:r>
      <w:proofErr w:type="spellEnd"/>
      <w:r w:rsidRPr="003F2A81">
        <w:rPr>
          <w:lang w:eastAsia="ko-KR"/>
        </w:rPr>
        <w:t xml:space="preserve"> is the index of the first slot of the PRACH occasion in a system frame (0 </w:t>
      </w:r>
      <w:r w:rsidRPr="003F2A81">
        <w:rPr>
          <w:noProof/>
        </w:rPr>
        <w:t>≤</w:t>
      </w:r>
      <w:r w:rsidRPr="003F2A81">
        <w:rPr>
          <w:lang w:eastAsia="ko-KR"/>
        </w:rPr>
        <w:t xml:space="preserve"> </w:t>
      </w:r>
      <w:proofErr w:type="spellStart"/>
      <w:r w:rsidRPr="003F2A81">
        <w:rPr>
          <w:lang w:eastAsia="ko-KR"/>
        </w:rPr>
        <w:t>t_id</w:t>
      </w:r>
      <w:proofErr w:type="spellEnd"/>
      <w:r w:rsidRPr="003F2A81">
        <w:rPr>
          <w:lang w:eastAsia="ko-KR"/>
        </w:rPr>
        <w:t xml:space="preserve"> &lt; 80), where the subcarrier spacing to determine </w:t>
      </w:r>
      <w:proofErr w:type="spellStart"/>
      <w:r w:rsidRPr="003F2A81">
        <w:rPr>
          <w:lang w:eastAsia="ko-KR"/>
        </w:rPr>
        <w:t>t_id</w:t>
      </w:r>
      <w:proofErr w:type="spellEnd"/>
      <w:r w:rsidRPr="003F2A81">
        <w:rPr>
          <w:lang w:eastAsia="ko-KR"/>
        </w:rPr>
        <w:t xml:space="preserve"> is based on the value of μ specified in clause 5.3.2 in TS 38.211 [8] for μ = {0, 1, 2, 3}, and for μ = {5, 6}, </w:t>
      </w:r>
      <w:proofErr w:type="spellStart"/>
      <w:r w:rsidRPr="003F2A81">
        <w:rPr>
          <w:lang w:eastAsia="ko-KR"/>
        </w:rPr>
        <w:t>t_id</w:t>
      </w:r>
      <w:proofErr w:type="spellEnd"/>
      <w:r w:rsidRPr="003F2A81">
        <w:rPr>
          <w:lang w:eastAsia="ko-KR"/>
        </w:rPr>
        <w:t xml:space="preserve"> is the index of the 120 kHz slot in a system frame that contains the PRACH occasion (0 </w:t>
      </w:r>
      <w:r w:rsidRPr="003F2A81">
        <w:rPr>
          <w:noProof/>
        </w:rPr>
        <w:t>≤</w:t>
      </w:r>
      <w:r w:rsidRPr="003F2A81">
        <w:rPr>
          <w:lang w:eastAsia="ko-KR"/>
        </w:rPr>
        <w:t xml:space="preserve"> </w:t>
      </w:r>
      <w:proofErr w:type="spellStart"/>
      <w:r w:rsidRPr="003F2A81">
        <w:rPr>
          <w:lang w:eastAsia="ko-KR"/>
        </w:rPr>
        <w:t>t_id</w:t>
      </w:r>
      <w:proofErr w:type="spellEnd"/>
      <w:r w:rsidRPr="003F2A81">
        <w:rPr>
          <w:lang w:eastAsia="ko-KR"/>
        </w:rPr>
        <w:t xml:space="preserve"> &lt; 80), </w:t>
      </w:r>
      <w:proofErr w:type="spellStart"/>
      <w:r w:rsidRPr="003F2A81">
        <w:rPr>
          <w:lang w:eastAsia="ko-KR"/>
        </w:rPr>
        <w:t>f_id</w:t>
      </w:r>
      <w:proofErr w:type="spellEnd"/>
      <w:r w:rsidRPr="003F2A81">
        <w:rPr>
          <w:lang w:eastAsia="ko-KR"/>
        </w:rPr>
        <w:t xml:space="preserve"> is the index of the PRACH occasion in the frequency domain (0 </w:t>
      </w:r>
      <w:r w:rsidRPr="003F2A81">
        <w:rPr>
          <w:noProof/>
        </w:rPr>
        <w:t>≤</w:t>
      </w:r>
      <w:r w:rsidRPr="003F2A81">
        <w:rPr>
          <w:lang w:eastAsia="ko-KR"/>
        </w:rPr>
        <w:t xml:space="preserve"> </w:t>
      </w:r>
      <w:proofErr w:type="spellStart"/>
      <w:r w:rsidRPr="003F2A81">
        <w:rPr>
          <w:lang w:eastAsia="ko-KR"/>
        </w:rPr>
        <w:t>f_id</w:t>
      </w:r>
      <w:proofErr w:type="spellEnd"/>
      <w:r w:rsidRPr="003F2A81">
        <w:rPr>
          <w:lang w:eastAsia="ko-KR"/>
        </w:rPr>
        <w:t xml:space="preserve"> &lt; 8), and </w:t>
      </w:r>
      <w:proofErr w:type="spellStart"/>
      <w:r w:rsidRPr="003F2A81">
        <w:rPr>
          <w:lang w:eastAsia="ko-KR"/>
        </w:rPr>
        <w:t>ul_carrier_id</w:t>
      </w:r>
      <w:proofErr w:type="spellEnd"/>
      <w:r w:rsidRPr="003F2A81">
        <w:rPr>
          <w:lang w:eastAsia="ko-KR"/>
        </w:rPr>
        <w:t xml:space="preserve"> is the UL carrier used for Random Access Preamble transmission (0 for NUL carrier, and 1 for SUL carrier).</w:t>
      </w:r>
      <w:r w:rsidR="00EA0C39">
        <w:rPr>
          <w:lang w:eastAsia="ko-KR"/>
        </w:rPr>
        <w:t xml:space="preserve"> </w:t>
      </w:r>
      <w:ins w:id="7" w:author="RAN2#131b" w:date="2025-09-30T16:43:00Z" w16du:dateUtc="2025-09-30T20:43:00Z">
        <w:r w:rsidR="00EA39D2">
          <w:t>I</w:t>
        </w:r>
      </w:ins>
      <w:ins w:id="8" w:author="RAN2#131b" w:date="2025-09-30T16:41:00Z" w16du:dateUtc="2025-09-30T20:41:00Z">
        <w:r w:rsidR="0039090A">
          <w:t xml:space="preserve">f the PRACH occasion is configured by </w:t>
        </w:r>
        <w:proofErr w:type="spellStart"/>
        <w:r w:rsidR="0039090A" w:rsidRPr="005224C1">
          <w:rPr>
            <w:i/>
            <w:iCs/>
          </w:rPr>
          <w:t>addlRACH</w:t>
        </w:r>
        <w:proofErr w:type="spellEnd"/>
        <w:r w:rsidR="0039090A" w:rsidRPr="005224C1">
          <w:rPr>
            <w:i/>
            <w:iCs/>
          </w:rPr>
          <w:t>-Config-Adapt</w:t>
        </w:r>
        <w:r w:rsidR="0039090A">
          <w:t xml:space="preserve">, </w:t>
        </w:r>
        <w:proofErr w:type="spellStart"/>
        <w:r w:rsidR="0039090A">
          <w:t>f_id</w:t>
        </w:r>
        <w:proofErr w:type="spellEnd"/>
        <w:r w:rsidR="0039090A">
          <w:t xml:space="preserve"> is </w:t>
        </w:r>
        <w:r w:rsidR="0039090A" w:rsidRPr="00ED3D5A">
          <w:rPr>
            <w:lang w:val="en-CA"/>
          </w:rPr>
          <w:t>the index of the PRACH occasion in the frequency domain plus</w:t>
        </w:r>
        <w:r w:rsidR="0039090A">
          <w:rPr>
            <w:lang w:val="en-CA"/>
          </w:rPr>
          <w:t xml:space="preserve"> </w:t>
        </w:r>
        <w:r w:rsidR="0039090A">
          <w:t>the number of o</w:t>
        </w:r>
      </w:ins>
      <w:ins w:id="9" w:author="RAN2#131b" w:date="2025-09-30T16:42:00Z" w16du:dateUtc="2025-09-30T20:42:00Z">
        <w:r w:rsidR="006D6AA6">
          <w:t xml:space="preserve">ther </w:t>
        </w:r>
      </w:ins>
      <w:ins w:id="10" w:author="RAN2#131b" w:date="2025-09-30T16:41:00Z" w16du:dateUtc="2025-09-30T20:41:00Z">
        <w:r w:rsidR="0039090A">
          <w:t>PRACH occasions</w:t>
        </w:r>
      </w:ins>
      <w:ins w:id="11" w:author="RAN2#131b" w:date="2025-09-30T16:42:00Z" w16du:dateUtc="2025-09-30T20:42:00Z">
        <w:r w:rsidR="006D6AA6">
          <w:t xml:space="preserve"> </w:t>
        </w:r>
      </w:ins>
      <w:ins w:id="12" w:author="RAN2#131b" w:date="2025-09-30T16:44:00Z" w16du:dateUtc="2025-09-30T20:44:00Z">
        <w:r w:rsidR="00C45974">
          <w:t xml:space="preserve">not configured by </w:t>
        </w:r>
        <w:proofErr w:type="spellStart"/>
        <w:r w:rsidR="00C45974" w:rsidRPr="005224C1">
          <w:rPr>
            <w:i/>
            <w:iCs/>
          </w:rPr>
          <w:t>addlRACH</w:t>
        </w:r>
        <w:proofErr w:type="spellEnd"/>
        <w:r w:rsidR="00C45974" w:rsidRPr="005224C1">
          <w:rPr>
            <w:i/>
            <w:iCs/>
          </w:rPr>
          <w:t>-Config-Adapt</w:t>
        </w:r>
        <w:r w:rsidR="00C45974">
          <w:t xml:space="preserve"> </w:t>
        </w:r>
      </w:ins>
      <w:ins w:id="13" w:author="RAN2#131b" w:date="2025-09-30T16:42:00Z" w16du:dateUtc="2025-09-30T20:42:00Z">
        <w:r w:rsidR="006D6AA6">
          <w:t>that over</w:t>
        </w:r>
        <w:r w:rsidR="00EA39D2">
          <w:t xml:space="preserve">lap </w:t>
        </w:r>
      </w:ins>
      <w:ins w:id="14" w:author="RAN2#131b" w:date="2025-10-02T19:57:00Z" w16du:dateUtc="2025-10-02T23:57:00Z">
        <w:r w:rsidR="007F21D6">
          <w:t xml:space="preserve">with it </w:t>
        </w:r>
      </w:ins>
      <w:ins w:id="15" w:author="RAN2#131b" w:date="2025-09-30T16:43:00Z" w16du:dateUtc="2025-09-30T20:43:00Z">
        <w:r w:rsidR="00EA39D2">
          <w:t>in the frequency domain</w:t>
        </w:r>
      </w:ins>
      <w:ins w:id="16" w:author="RAN2#131b" w:date="2025-09-30T16:41:00Z" w16du:dateUtc="2025-09-30T20:41:00Z">
        <w:r w:rsidR="0039090A">
          <w:t>.</w:t>
        </w:r>
      </w:ins>
    </w:p>
    <w:p w14:paraId="7DBCDE31" w14:textId="77777777" w:rsidR="00B07622" w:rsidRPr="00A76FC4" w:rsidRDefault="00B07622" w:rsidP="00B07622">
      <w:pPr>
        <w:rPr>
          <w:color w:val="FF0000"/>
          <w:u w:val="single"/>
          <w:lang w:val="en-US" w:eastAsia="ko-KR"/>
        </w:rPr>
      </w:pPr>
    </w:p>
    <w:sectPr w:rsidR="00B07622" w:rsidRPr="00A76FC4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BC552" w14:textId="77777777" w:rsidR="00D2662C" w:rsidRDefault="00D2662C">
      <w:r>
        <w:separator/>
      </w:r>
    </w:p>
  </w:endnote>
  <w:endnote w:type="continuationSeparator" w:id="0">
    <w:p w14:paraId="5E8AAE28" w14:textId="77777777" w:rsidR="00D2662C" w:rsidRDefault="00D2662C">
      <w:r>
        <w:continuationSeparator/>
      </w:r>
    </w:p>
  </w:endnote>
  <w:endnote w:type="continuationNotice" w:id="1">
    <w:p w14:paraId="2F3EE2F3" w14:textId="77777777" w:rsidR="00D2662C" w:rsidRDefault="00D266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694F1" w14:textId="77777777" w:rsidR="00D2662C" w:rsidRDefault="00D2662C">
      <w:r>
        <w:separator/>
      </w:r>
    </w:p>
  </w:footnote>
  <w:footnote w:type="continuationSeparator" w:id="0">
    <w:p w14:paraId="4F45681B" w14:textId="77777777" w:rsidR="00D2662C" w:rsidRDefault="00D2662C">
      <w:r>
        <w:continuationSeparator/>
      </w:r>
    </w:p>
  </w:footnote>
  <w:footnote w:type="continuationNotice" w:id="1">
    <w:p w14:paraId="05DB277D" w14:textId="77777777" w:rsidR="00D2662C" w:rsidRDefault="00D266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1D363A4"/>
    <w:multiLevelType w:val="hybridMultilevel"/>
    <w:tmpl w:val="E0F80C0C"/>
    <w:lvl w:ilvl="0" w:tplc="A88EE5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A66D0"/>
    <w:multiLevelType w:val="hybridMultilevel"/>
    <w:tmpl w:val="33443E76"/>
    <w:lvl w:ilvl="0" w:tplc="5B16AC9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6583B"/>
    <w:multiLevelType w:val="hybridMultilevel"/>
    <w:tmpl w:val="4C6C4D2A"/>
    <w:lvl w:ilvl="0" w:tplc="AC72221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9230B4"/>
    <w:multiLevelType w:val="hybridMultilevel"/>
    <w:tmpl w:val="0FE41A8A"/>
    <w:lvl w:ilvl="0" w:tplc="F7480CA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DE0946">
      <w:numFmt w:val="bullet"/>
      <w:lvlText w:val=""/>
      <w:lvlJc w:val="left"/>
      <w:pPr>
        <w:ind w:left="2430" w:hanging="135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D024AE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4" w15:restartNumberingAfterBreak="0">
    <w:nsid w:val="592F37D8"/>
    <w:multiLevelType w:val="hybridMultilevel"/>
    <w:tmpl w:val="F912BC2A"/>
    <w:lvl w:ilvl="0" w:tplc="C35ADC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0" w15:restartNumberingAfterBreak="0">
    <w:nsid w:val="65FC4F72"/>
    <w:multiLevelType w:val="multilevel"/>
    <w:tmpl w:val="FECA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A43439"/>
    <w:multiLevelType w:val="hybridMultilevel"/>
    <w:tmpl w:val="EC0AC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24AD4"/>
    <w:multiLevelType w:val="hybridMultilevel"/>
    <w:tmpl w:val="729E87A6"/>
    <w:lvl w:ilvl="0" w:tplc="28049EB0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170935">
    <w:abstractNumId w:val="1"/>
  </w:num>
  <w:num w:numId="2" w16cid:durableId="961112129">
    <w:abstractNumId w:val="18"/>
  </w:num>
  <w:num w:numId="3" w16cid:durableId="1698316515">
    <w:abstractNumId w:val="14"/>
  </w:num>
  <w:num w:numId="4" w16cid:durableId="2017030140">
    <w:abstractNumId w:val="15"/>
  </w:num>
  <w:num w:numId="5" w16cid:durableId="1432316339">
    <w:abstractNumId w:val="11"/>
  </w:num>
  <w:num w:numId="6" w16cid:durableId="1438058489">
    <w:abstractNumId w:val="17"/>
  </w:num>
  <w:num w:numId="7" w16cid:durableId="207031773">
    <w:abstractNumId w:val="22"/>
  </w:num>
  <w:num w:numId="8" w16cid:durableId="2114977846">
    <w:abstractNumId w:val="12"/>
  </w:num>
  <w:num w:numId="9" w16cid:durableId="991519215">
    <w:abstractNumId w:val="20"/>
  </w:num>
  <w:num w:numId="10" w16cid:durableId="1360860641">
    <w:abstractNumId w:val="34"/>
  </w:num>
  <w:num w:numId="11" w16cid:durableId="269700109">
    <w:abstractNumId w:val="21"/>
  </w:num>
  <w:num w:numId="12" w16cid:durableId="1387101789">
    <w:abstractNumId w:val="32"/>
  </w:num>
  <w:num w:numId="13" w16cid:durableId="1028069117">
    <w:abstractNumId w:val="0"/>
  </w:num>
  <w:num w:numId="14" w16cid:durableId="152263208">
    <w:abstractNumId w:val="33"/>
  </w:num>
  <w:num w:numId="15" w16cid:durableId="2041587673">
    <w:abstractNumId w:val="19"/>
  </w:num>
  <w:num w:numId="16" w16cid:durableId="411855612">
    <w:abstractNumId w:val="3"/>
  </w:num>
  <w:num w:numId="17" w16cid:durableId="714693280">
    <w:abstractNumId w:val="28"/>
  </w:num>
  <w:num w:numId="18" w16cid:durableId="51780967">
    <w:abstractNumId w:val="4"/>
  </w:num>
  <w:num w:numId="19" w16cid:durableId="1951429305">
    <w:abstractNumId w:val="8"/>
  </w:num>
  <w:num w:numId="20" w16cid:durableId="492183092">
    <w:abstractNumId w:val="10"/>
  </w:num>
  <w:num w:numId="21" w16cid:durableId="1311057815">
    <w:abstractNumId w:val="35"/>
  </w:num>
  <w:num w:numId="22" w16cid:durableId="1593589506">
    <w:abstractNumId w:val="10"/>
    <w:lvlOverride w:ilvl="0">
      <w:startOverride w:val="1"/>
    </w:lvlOverride>
  </w:num>
  <w:num w:numId="23" w16cid:durableId="764806381">
    <w:abstractNumId w:val="16"/>
  </w:num>
  <w:num w:numId="24" w16cid:durableId="9375242">
    <w:abstractNumId w:val="23"/>
  </w:num>
  <w:num w:numId="25" w16cid:durableId="293950631">
    <w:abstractNumId w:val="27"/>
  </w:num>
  <w:num w:numId="26" w16cid:durableId="586840803">
    <w:abstractNumId w:val="25"/>
  </w:num>
  <w:num w:numId="27" w16cid:durableId="337738445">
    <w:abstractNumId w:val="2"/>
  </w:num>
  <w:num w:numId="28" w16cid:durableId="1391346283">
    <w:abstractNumId w:val="29"/>
  </w:num>
  <w:num w:numId="29" w16cid:durableId="2113547138">
    <w:abstractNumId w:val="26"/>
  </w:num>
  <w:num w:numId="30" w16cid:durableId="1836528281">
    <w:abstractNumId w:val="6"/>
  </w:num>
  <w:num w:numId="31" w16cid:durableId="1809131414">
    <w:abstractNumId w:val="9"/>
  </w:num>
  <w:num w:numId="32" w16cid:durableId="18407768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40873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69259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5881806">
    <w:abstractNumId w:val="30"/>
  </w:num>
  <w:num w:numId="36" w16cid:durableId="176969565">
    <w:abstractNumId w:val="24"/>
  </w:num>
  <w:num w:numId="37" w16cid:durableId="1786384658">
    <w:abstractNumId w:val="5"/>
  </w:num>
  <w:num w:numId="38" w16cid:durableId="813183729">
    <w:abstractNumId w:val="31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2#131b">
    <w15:presenceInfo w15:providerId="None" w15:userId="RAN2#1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7A4"/>
    <w:rsid w:val="00000E18"/>
    <w:rsid w:val="0000137E"/>
    <w:rsid w:val="00001B36"/>
    <w:rsid w:val="00001C13"/>
    <w:rsid w:val="00002490"/>
    <w:rsid w:val="000024A4"/>
    <w:rsid w:val="00002985"/>
    <w:rsid w:val="00002A37"/>
    <w:rsid w:val="00003590"/>
    <w:rsid w:val="00003F24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17D"/>
    <w:rsid w:val="00011598"/>
    <w:rsid w:val="000115D9"/>
    <w:rsid w:val="00011633"/>
    <w:rsid w:val="00011693"/>
    <w:rsid w:val="00011B28"/>
    <w:rsid w:val="00013384"/>
    <w:rsid w:val="0001349F"/>
    <w:rsid w:val="0001405B"/>
    <w:rsid w:val="00014A91"/>
    <w:rsid w:val="00015D15"/>
    <w:rsid w:val="0001623E"/>
    <w:rsid w:val="0001749A"/>
    <w:rsid w:val="0001754B"/>
    <w:rsid w:val="00017946"/>
    <w:rsid w:val="00017BBA"/>
    <w:rsid w:val="00017F56"/>
    <w:rsid w:val="000207F1"/>
    <w:rsid w:val="00020A10"/>
    <w:rsid w:val="000218E8"/>
    <w:rsid w:val="00021A82"/>
    <w:rsid w:val="00021C6E"/>
    <w:rsid w:val="00021EFD"/>
    <w:rsid w:val="00022741"/>
    <w:rsid w:val="00022E89"/>
    <w:rsid w:val="00022EC0"/>
    <w:rsid w:val="00023122"/>
    <w:rsid w:val="00023B68"/>
    <w:rsid w:val="00024487"/>
    <w:rsid w:val="0002564D"/>
    <w:rsid w:val="0002592B"/>
    <w:rsid w:val="00025BDE"/>
    <w:rsid w:val="00025ECA"/>
    <w:rsid w:val="00026031"/>
    <w:rsid w:val="00026F6C"/>
    <w:rsid w:val="00027537"/>
    <w:rsid w:val="00027938"/>
    <w:rsid w:val="00030579"/>
    <w:rsid w:val="00030FCE"/>
    <w:rsid w:val="0003222D"/>
    <w:rsid w:val="000322B1"/>
    <w:rsid w:val="000325B8"/>
    <w:rsid w:val="00032D2E"/>
    <w:rsid w:val="00032E60"/>
    <w:rsid w:val="00033352"/>
    <w:rsid w:val="000333FC"/>
    <w:rsid w:val="00033F0D"/>
    <w:rsid w:val="00034923"/>
    <w:rsid w:val="00034B81"/>
    <w:rsid w:val="00034C15"/>
    <w:rsid w:val="00034DA5"/>
    <w:rsid w:val="00034EC9"/>
    <w:rsid w:val="0003541B"/>
    <w:rsid w:val="000356F6"/>
    <w:rsid w:val="00035F7E"/>
    <w:rsid w:val="00036075"/>
    <w:rsid w:val="000362A9"/>
    <w:rsid w:val="000363EF"/>
    <w:rsid w:val="00036897"/>
    <w:rsid w:val="00036BA1"/>
    <w:rsid w:val="0003704D"/>
    <w:rsid w:val="00037481"/>
    <w:rsid w:val="00037846"/>
    <w:rsid w:val="00037C47"/>
    <w:rsid w:val="000404CC"/>
    <w:rsid w:val="00041074"/>
    <w:rsid w:val="0004120F"/>
    <w:rsid w:val="000422E2"/>
    <w:rsid w:val="00042F22"/>
    <w:rsid w:val="00043D3C"/>
    <w:rsid w:val="000443BF"/>
    <w:rsid w:val="000444EF"/>
    <w:rsid w:val="00045187"/>
    <w:rsid w:val="00045678"/>
    <w:rsid w:val="0004587F"/>
    <w:rsid w:val="000459C9"/>
    <w:rsid w:val="00045F87"/>
    <w:rsid w:val="00045F8A"/>
    <w:rsid w:val="000467B6"/>
    <w:rsid w:val="00046C8A"/>
    <w:rsid w:val="00046CA9"/>
    <w:rsid w:val="0004753C"/>
    <w:rsid w:val="000479E6"/>
    <w:rsid w:val="00047DFD"/>
    <w:rsid w:val="00050EED"/>
    <w:rsid w:val="000514BE"/>
    <w:rsid w:val="00052479"/>
    <w:rsid w:val="00052A07"/>
    <w:rsid w:val="000533A2"/>
    <w:rsid w:val="00053470"/>
    <w:rsid w:val="000534E3"/>
    <w:rsid w:val="00054168"/>
    <w:rsid w:val="000545AF"/>
    <w:rsid w:val="00054F0E"/>
    <w:rsid w:val="00054F51"/>
    <w:rsid w:val="00055143"/>
    <w:rsid w:val="000554B4"/>
    <w:rsid w:val="00055880"/>
    <w:rsid w:val="0005606A"/>
    <w:rsid w:val="000560CC"/>
    <w:rsid w:val="00056115"/>
    <w:rsid w:val="00057117"/>
    <w:rsid w:val="00057122"/>
    <w:rsid w:val="00057871"/>
    <w:rsid w:val="000601F1"/>
    <w:rsid w:val="00060B64"/>
    <w:rsid w:val="00060DC3"/>
    <w:rsid w:val="000616E7"/>
    <w:rsid w:val="0006188F"/>
    <w:rsid w:val="00061CC3"/>
    <w:rsid w:val="00062BBA"/>
    <w:rsid w:val="00062D20"/>
    <w:rsid w:val="00062EBA"/>
    <w:rsid w:val="00063095"/>
    <w:rsid w:val="00063A0F"/>
    <w:rsid w:val="00063AD6"/>
    <w:rsid w:val="00063E3C"/>
    <w:rsid w:val="00064444"/>
    <w:rsid w:val="0006487E"/>
    <w:rsid w:val="00064B6D"/>
    <w:rsid w:val="00064BB0"/>
    <w:rsid w:val="00064D6C"/>
    <w:rsid w:val="00065095"/>
    <w:rsid w:val="000656D5"/>
    <w:rsid w:val="00065E1A"/>
    <w:rsid w:val="00065EB8"/>
    <w:rsid w:val="000665E4"/>
    <w:rsid w:val="0006723B"/>
    <w:rsid w:val="00067EF5"/>
    <w:rsid w:val="00070E19"/>
    <w:rsid w:val="00071374"/>
    <w:rsid w:val="000714E2"/>
    <w:rsid w:val="00071A62"/>
    <w:rsid w:val="0007206E"/>
    <w:rsid w:val="0007208B"/>
    <w:rsid w:val="00072116"/>
    <w:rsid w:val="00072A80"/>
    <w:rsid w:val="00072C8B"/>
    <w:rsid w:val="0007369A"/>
    <w:rsid w:val="00073827"/>
    <w:rsid w:val="00073DB2"/>
    <w:rsid w:val="00073F0E"/>
    <w:rsid w:val="00074624"/>
    <w:rsid w:val="000749B7"/>
    <w:rsid w:val="00074B81"/>
    <w:rsid w:val="00075DCC"/>
    <w:rsid w:val="00076015"/>
    <w:rsid w:val="000761B4"/>
    <w:rsid w:val="00076296"/>
    <w:rsid w:val="000764EE"/>
    <w:rsid w:val="00077DDE"/>
    <w:rsid w:val="00077E5F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32B"/>
    <w:rsid w:val="000855EB"/>
    <w:rsid w:val="00085B52"/>
    <w:rsid w:val="00085F9C"/>
    <w:rsid w:val="00086124"/>
    <w:rsid w:val="000861B9"/>
    <w:rsid w:val="000866F2"/>
    <w:rsid w:val="0008718A"/>
    <w:rsid w:val="00087222"/>
    <w:rsid w:val="000873B0"/>
    <w:rsid w:val="000876BF"/>
    <w:rsid w:val="00087C8C"/>
    <w:rsid w:val="0009009F"/>
    <w:rsid w:val="00090547"/>
    <w:rsid w:val="0009097A"/>
    <w:rsid w:val="0009144E"/>
    <w:rsid w:val="00091557"/>
    <w:rsid w:val="000916C6"/>
    <w:rsid w:val="000919F2"/>
    <w:rsid w:val="00091BE1"/>
    <w:rsid w:val="000921F5"/>
    <w:rsid w:val="000924A0"/>
    <w:rsid w:val="000924C1"/>
    <w:rsid w:val="000924F0"/>
    <w:rsid w:val="00092636"/>
    <w:rsid w:val="00092F03"/>
    <w:rsid w:val="00093090"/>
    <w:rsid w:val="000932E1"/>
    <w:rsid w:val="00093474"/>
    <w:rsid w:val="0009362F"/>
    <w:rsid w:val="0009383F"/>
    <w:rsid w:val="00093DD7"/>
    <w:rsid w:val="000943BD"/>
    <w:rsid w:val="0009510F"/>
    <w:rsid w:val="00095D22"/>
    <w:rsid w:val="000964A4"/>
    <w:rsid w:val="00097163"/>
    <w:rsid w:val="0009774C"/>
    <w:rsid w:val="0009787E"/>
    <w:rsid w:val="000978E7"/>
    <w:rsid w:val="00097F9F"/>
    <w:rsid w:val="00097FBF"/>
    <w:rsid w:val="000A0870"/>
    <w:rsid w:val="000A0BF1"/>
    <w:rsid w:val="000A0DFD"/>
    <w:rsid w:val="000A1465"/>
    <w:rsid w:val="000A1B7B"/>
    <w:rsid w:val="000A1BE3"/>
    <w:rsid w:val="000A1E11"/>
    <w:rsid w:val="000A219B"/>
    <w:rsid w:val="000A2B37"/>
    <w:rsid w:val="000A3CB1"/>
    <w:rsid w:val="000A4AE4"/>
    <w:rsid w:val="000A4D28"/>
    <w:rsid w:val="000A518E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C33"/>
    <w:rsid w:val="000A7D00"/>
    <w:rsid w:val="000B012E"/>
    <w:rsid w:val="000B1103"/>
    <w:rsid w:val="000B153B"/>
    <w:rsid w:val="000B21B0"/>
    <w:rsid w:val="000B2719"/>
    <w:rsid w:val="000B3A8F"/>
    <w:rsid w:val="000B43A5"/>
    <w:rsid w:val="000B4AB9"/>
    <w:rsid w:val="000B4DAA"/>
    <w:rsid w:val="000B54A5"/>
    <w:rsid w:val="000B58C3"/>
    <w:rsid w:val="000B5BEA"/>
    <w:rsid w:val="000B61E9"/>
    <w:rsid w:val="000B6375"/>
    <w:rsid w:val="000B6CB4"/>
    <w:rsid w:val="000B7018"/>
    <w:rsid w:val="000C0156"/>
    <w:rsid w:val="000C0D45"/>
    <w:rsid w:val="000C118B"/>
    <w:rsid w:val="000C165A"/>
    <w:rsid w:val="000C175A"/>
    <w:rsid w:val="000C1AFC"/>
    <w:rsid w:val="000C201E"/>
    <w:rsid w:val="000C24B5"/>
    <w:rsid w:val="000C2981"/>
    <w:rsid w:val="000C2D7E"/>
    <w:rsid w:val="000C2E19"/>
    <w:rsid w:val="000C3157"/>
    <w:rsid w:val="000C3260"/>
    <w:rsid w:val="000C3556"/>
    <w:rsid w:val="000C446A"/>
    <w:rsid w:val="000C46E8"/>
    <w:rsid w:val="000C4EE8"/>
    <w:rsid w:val="000C5D93"/>
    <w:rsid w:val="000C5F14"/>
    <w:rsid w:val="000C764F"/>
    <w:rsid w:val="000C7710"/>
    <w:rsid w:val="000C7D36"/>
    <w:rsid w:val="000D027E"/>
    <w:rsid w:val="000D0320"/>
    <w:rsid w:val="000D0722"/>
    <w:rsid w:val="000D0830"/>
    <w:rsid w:val="000D0C53"/>
    <w:rsid w:val="000D0D07"/>
    <w:rsid w:val="000D1256"/>
    <w:rsid w:val="000D1330"/>
    <w:rsid w:val="000D13D5"/>
    <w:rsid w:val="000D1E8E"/>
    <w:rsid w:val="000D3654"/>
    <w:rsid w:val="000D40B4"/>
    <w:rsid w:val="000D4512"/>
    <w:rsid w:val="000D4797"/>
    <w:rsid w:val="000D5023"/>
    <w:rsid w:val="000D542E"/>
    <w:rsid w:val="000D5AB1"/>
    <w:rsid w:val="000D63EB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7E"/>
    <w:rsid w:val="000E1E92"/>
    <w:rsid w:val="000E1FC8"/>
    <w:rsid w:val="000E26A1"/>
    <w:rsid w:val="000E29D0"/>
    <w:rsid w:val="000E331D"/>
    <w:rsid w:val="000E33F2"/>
    <w:rsid w:val="000E3651"/>
    <w:rsid w:val="000E4420"/>
    <w:rsid w:val="000E45F4"/>
    <w:rsid w:val="000E592B"/>
    <w:rsid w:val="000E5C10"/>
    <w:rsid w:val="000E66EC"/>
    <w:rsid w:val="000E6BCB"/>
    <w:rsid w:val="000E7484"/>
    <w:rsid w:val="000E76FF"/>
    <w:rsid w:val="000E7FB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2D9A"/>
    <w:rsid w:val="000F36D2"/>
    <w:rsid w:val="000F3972"/>
    <w:rsid w:val="000F3BC5"/>
    <w:rsid w:val="000F3BE9"/>
    <w:rsid w:val="000F3F6C"/>
    <w:rsid w:val="000F4683"/>
    <w:rsid w:val="000F4773"/>
    <w:rsid w:val="000F5462"/>
    <w:rsid w:val="000F67B9"/>
    <w:rsid w:val="000F6CAE"/>
    <w:rsid w:val="000F6DF3"/>
    <w:rsid w:val="000F7616"/>
    <w:rsid w:val="000F7AF1"/>
    <w:rsid w:val="0010023C"/>
    <w:rsid w:val="00100535"/>
    <w:rsid w:val="001005FF"/>
    <w:rsid w:val="00101826"/>
    <w:rsid w:val="00101EAA"/>
    <w:rsid w:val="00101FCF"/>
    <w:rsid w:val="00103C1D"/>
    <w:rsid w:val="00104592"/>
    <w:rsid w:val="00104854"/>
    <w:rsid w:val="00105420"/>
    <w:rsid w:val="00105C9E"/>
    <w:rsid w:val="001062FB"/>
    <w:rsid w:val="00106309"/>
    <w:rsid w:val="001063E6"/>
    <w:rsid w:val="00106C4F"/>
    <w:rsid w:val="001070A5"/>
    <w:rsid w:val="001071FD"/>
    <w:rsid w:val="001073B4"/>
    <w:rsid w:val="001077DE"/>
    <w:rsid w:val="00107AED"/>
    <w:rsid w:val="0011036E"/>
    <w:rsid w:val="0011089F"/>
    <w:rsid w:val="001117B1"/>
    <w:rsid w:val="00111B62"/>
    <w:rsid w:val="00111C50"/>
    <w:rsid w:val="00112100"/>
    <w:rsid w:val="00112160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F96"/>
    <w:rsid w:val="001219F5"/>
    <w:rsid w:val="00121A20"/>
    <w:rsid w:val="00121B6A"/>
    <w:rsid w:val="00122330"/>
    <w:rsid w:val="00122E8B"/>
    <w:rsid w:val="0012377F"/>
    <w:rsid w:val="00123A30"/>
    <w:rsid w:val="00124210"/>
    <w:rsid w:val="00124297"/>
    <w:rsid w:val="00124314"/>
    <w:rsid w:val="00124B6A"/>
    <w:rsid w:val="001257FA"/>
    <w:rsid w:val="00126B4A"/>
    <w:rsid w:val="00127053"/>
    <w:rsid w:val="0013081F"/>
    <w:rsid w:val="001309D0"/>
    <w:rsid w:val="00130A53"/>
    <w:rsid w:val="00131185"/>
    <w:rsid w:val="001315D1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4969"/>
    <w:rsid w:val="0013498F"/>
    <w:rsid w:val="00134BC3"/>
    <w:rsid w:val="00135252"/>
    <w:rsid w:val="00135343"/>
    <w:rsid w:val="00135584"/>
    <w:rsid w:val="00135A7D"/>
    <w:rsid w:val="00135B39"/>
    <w:rsid w:val="00135C17"/>
    <w:rsid w:val="00135FEF"/>
    <w:rsid w:val="00136B48"/>
    <w:rsid w:val="001370A0"/>
    <w:rsid w:val="00137AB5"/>
    <w:rsid w:val="00137B6D"/>
    <w:rsid w:val="00137BF7"/>
    <w:rsid w:val="00137F0B"/>
    <w:rsid w:val="00140167"/>
    <w:rsid w:val="001404CF"/>
    <w:rsid w:val="001406F4"/>
    <w:rsid w:val="001407E9"/>
    <w:rsid w:val="001411B9"/>
    <w:rsid w:val="001416C5"/>
    <w:rsid w:val="0014181B"/>
    <w:rsid w:val="001436D7"/>
    <w:rsid w:val="001439CB"/>
    <w:rsid w:val="00143DFB"/>
    <w:rsid w:val="001441B2"/>
    <w:rsid w:val="00144F73"/>
    <w:rsid w:val="00145999"/>
    <w:rsid w:val="00145AF7"/>
    <w:rsid w:val="00146FA9"/>
    <w:rsid w:val="001476CF"/>
    <w:rsid w:val="00150FBD"/>
    <w:rsid w:val="00151739"/>
    <w:rsid w:val="00151E23"/>
    <w:rsid w:val="001526E0"/>
    <w:rsid w:val="00152760"/>
    <w:rsid w:val="00152EBC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5626"/>
    <w:rsid w:val="00165813"/>
    <w:rsid w:val="001659C1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764"/>
    <w:rsid w:val="00173A8E"/>
    <w:rsid w:val="00173C2A"/>
    <w:rsid w:val="001742E6"/>
    <w:rsid w:val="00174EB1"/>
    <w:rsid w:val="0017521E"/>
    <w:rsid w:val="00175222"/>
    <w:rsid w:val="00175A3E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F17"/>
    <w:rsid w:val="001830E0"/>
    <w:rsid w:val="00183D26"/>
    <w:rsid w:val="001853C2"/>
    <w:rsid w:val="0018629C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4313"/>
    <w:rsid w:val="0019451E"/>
    <w:rsid w:val="00194980"/>
    <w:rsid w:val="00195409"/>
    <w:rsid w:val="00195ABE"/>
    <w:rsid w:val="00195C5C"/>
    <w:rsid w:val="0019613B"/>
    <w:rsid w:val="00196C08"/>
    <w:rsid w:val="00197917"/>
    <w:rsid w:val="00197DF9"/>
    <w:rsid w:val="001A0308"/>
    <w:rsid w:val="001A03D0"/>
    <w:rsid w:val="001A0400"/>
    <w:rsid w:val="001A04BE"/>
    <w:rsid w:val="001A0522"/>
    <w:rsid w:val="001A0867"/>
    <w:rsid w:val="001A1149"/>
    <w:rsid w:val="001A1987"/>
    <w:rsid w:val="001A1AA0"/>
    <w:rsid w:val="001A2564"/>
    <w:rsid w:val="001A2AB9"/>
    <w:rsid w:val="001A400D"/>
    <w:rsid w:val="001A413C"/>
    <w:rsid w:val="001A4341"/>
    <w:rsid w:val="001A4CE0"/>
    <w:rsid w:val="001A4ED7"/>
    <w:rsid w:val="001A50E3"/>
    <w:rsid w:val="001A52F4"/>
    <w:rsid w:val="001A534A"/>
    <w:rsid w:val="001A5607"/>
    <w:rsid w:val="001A5C30"/>
    <w:rsid w:val="001A60F0"/>
    <w:rsid w:val="001A6173"/>
    <w:rsid w:val="001A6601"/>
    <w:rsid w:val="001A66DE"/>
    <w:rsid w:val="001A6CBA"/>
    <w:rsid w:val="001A6FEA"/>
    <w:rsid w:val="001A7573"/>
    <w:rsid w:val="001A78EB"/>
    <w:rsid w:val="001A7995"/>
    <w:rsid w:val="001A7EE8"/>
    <w:rsid w:val="001B0319"/>
    <w:rsid w:val="001B0B49"/>
    <w:rsid w:val="001B0D97"/>
    <w:rsid w:val="001B138A"/>
    <w:rsid w:val="001B1C1C"/>
    <w:rsid w:val="001B2A5A"/>
    <w:rsid w:val="001B2CD4"/>
    <w:rsid w:val="001B3AA8"/>
    <w:rsid w:val="001B4978"/>
    <w:rsid w:val="001B5150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0AA0"/>
    <w:rsid w:val="001C1CE5"/>
    <w:rsid w:val="001C2B65"/>
    <w:rsid w:val="001C2C26"/>
    <w:rsid w:val="001C2CC5"/>
    <w:rsid w:val="001C3AE3"/>
    <w:rsid w:val="001C3D2A"/>
    <w:rsid w:val="001C54D6"/>
    <w:rsid w:val="001C5B50"/>
    <w:rsid w:val="001C5E71"/>
    <w:rsid w:val="001C6372"/>
    <w:rsid w:val="001C6460"/>
    <w:rsid w:val="001C6595"/>
    <w:rsid w:val="001C6CCD"/>
    <w:rsid w:val="001D00C1"/>
    <w:rsid w:val="001D0A6F"/>
    <w:rsid w:val="001D0B60"/>
    <w:rsid w:val="001D0D96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53B"/>
    <w:rsid w:val="001D7874"/>
    <w:rsid w:val="001D7FE8"/>
    <w:rsid w:val="001E0000"/>
    <w:rsid w:val="001E0728"/>
    <w:rsid w:val="001E07D0"/>
    <w:rsid w:val="001E11A5"/>
    <w:rsid w:val="001E1381"/>
    <w:rsid w:val="001E1984"/>
    <w:rsid w:val="001E19D4"/>
    <w:rsid w:val="001E1E67"/>
    <w:rsid w:val="001E2185"/>
    <w:rsid w:val="001E241F"/>
    <w:rsid w:val="001E262D"/>
    <w:rsid w:val="001E2A99"/>
    <w:rsid w:val="001E3E39"/>
    <w:rsid w:val="001E4091"/>
    <w:rsid w:val="001E4AEC"/>
    <w:rsid w:val="001E58E2"/>
    <w:rsid w:val="001E5A9B"/>
    <w:rsid w:val="001E5CD6"/>
    <w:rsid w:val="001E608D"/>
    <w:rsid w:val="001E75D3"/>
    <w:rsid w:val="001E7AED"/>
    <w:rsid w:val="001F0525"/>
    <w:rsid w:val="001F0E97"/>
    <w:rsid w:val="001F20D3"/>
    <w:rsid w:val="001F27AC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1F3A"/>
    <w:rsid w:val="0020255E"/>
    <w:rsid w:val="0020296B"/>
    <w:rsid w:val="00202E55"/>
    <w:rsid w:val="00203906"/>
    <w:rsid w:val="00203F0B"/>
    <w:rsid w:val="00203F96"/>
    <w:rsid w:val="00205619"/>
    <w:rsid w:val="002069B2"/>
    <w:rsid w:val="00206F97"/>
    <w:rsid w:val="00207F7D"/>
    <w:rsid w:val="00207FA2"/>
    <w:rsid w:val="00207FA3"/>
    <w:rsid w:val="00210A54"/>
    <w:rsid w:val="002110B2"/>
    <w:rsid w:val="00211ADF"/>
    <w:rsid w:val="00212239"/>
    <w:rsid w:val="0021227F"/>
    <w:rsid w:val="00212540"/>
    <w:rsid w:val="002129BA"/>
    <w:rsid w:val="002129C7"/>
    <w:rsid w:val="00213118"/>
    <w:rsid w:val="00214D8E"/>
    <w:rsid w:val="00214DA8"/>
    <w:rsid w:val="00215423"/>
    <w:rsid w:val="002158FA"/>
    <w:rsid w:val="0021610C"/>
    <w:rsid w:val="0021652C"/>
    <w:rsid w:val="00220600"/>
    <w:rsid w:val="00220694"/>
    <w:rsid w:val="00220DBE"/>
    <w:rsid w:val="00220DD6"/>
    <w:rsid w:val="00220DED"/>
    <w:rsid w:val="00221525"/>
    <w:rsid w:val="00221914"/>
    <w:rsid w:val="002224DB"/>
    <w:rsid w:val="00222819"/>
    <w:rsid w:val="00222AB9"/>
    <w:rsid w:val="00222D8D"/>
    <w:rsid w:val="002233CA"/>
    <w:rsid w:val="00223FCB"/>
    <w:rsid w:val="00224653"/>
    <w:rsid w:val="002249CF"/>
    <w:rsid w:val="00224CB7"/>
    <w:rsid w:val="0022520C"/>
    <w:rsid w:val="002252C3"/>
    <w:rsid w:val="00225341"/>
    <w:rsid w:val="00225703"/>
    <w:rsid w:val="00225876"/>
    <w:rsid w:val="00225997"/>
    <w:rsid w:val="00225C54"/>
    <w:rsid w:val="002265E4"/>
    <w:rsid w:val="002266BE"/>
    <w:rsid w:val="00226B7E"/>
    <w:rsid w:val="00226F96"/>
    <w:rsid w:val="0022726F"/>
    <w:rsid w:val="0022752E"/>
    <w:rsid w:val="00230765"/>
    <w:rsid w:val="00231412"/>
    <w:rsid w:val="002319E4"/>
    <w:rsid w:val="002327CC"/>
    <w:rsid w:val="0023343D"/>
    <w:rsid w:val="0023371E"/>
    <w:rsid w:val="00233795"/>
    <w:rsid w:val="0023392F"/>
    <w:rsid w:val="00233C63"/>
    <w:rsid w:val="00233E5F"/>
    <w:rsid w:val="00234D18"/>
    <w:rsid w:val="002354A6"/>
    <w:rsid w:val="00235632"/>
    <w:rsid w:val="00235872"/>
    <w:rsid w:val="00237253"/>
    <w:rsid w:val="00237F93"/>
    <w:rsid w:val="0024009B"/>
    <w:rsid w:val="0024130C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33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6E3C"/>
    <w:rsid w:val="0024728D"/>
    <w:rsid w:val="002479FA"/>
    <w:rsid w:val="00247CAA"/>
    <w:rsid w:val="00247FAC"/>
    <w:rsid w:val="002500C8"/>
    <w:rsid w:val="002505AC"/>
    <w:rsid w:val="0025084B"/>
    <w:rsid w:val="00250C47"/>
    <w:rsid w:val="00250D7E"/>
    <w:rsid w:val="002514BF"/>
    <w:rsid w:val="00252791"/>
    <w:rsid w:val="00252B6B"/>
    <w:rsid w:val="00252D7A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9A1"/>
    <w:rsid w:val="00262CA9"/>
    <w:rsid w:val="00263042"/>
    <w:rsid w:val="002630DD"/>
    <w:rsid w:val="0026366B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4A5"/>
    <w:rsid w:val="00270A76"/>
    <w:rsid w:val="00271137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240"/>
    <w:rsid w:val="002753DB"/>
    <w:rsid w:val="00275D06"/>
    <w:rsid w:val="00275D3A"/>
    <w:rsid w:val="00275E96"/>
    <w:rsid w:val="002769CC"/>
    <w:rsid w:val="00277266"/>
    <w:rsid w:val="002777DE"/>
    <w:rsid w:val="00277CE9"/>
    <w:rsid w:val="00277D17"/>
    <w:rsid w:val="002805F5"/>
    <w:rsid w:val="00280751"/>
    <w:rsid w:val="0028147B"/>
    <w:rsid w:val="00281507"/>
    <w:rsid w:val="00281CE1"/>
    <w:rsid w:val="00282536"/>
    <w:rsid w:val="0028261C"/>
    <w:rsid w:val="002827DF"/>
    <w:rsid w:val="0028280A"/>
    <w:rsid w:val="00283362"/>
    <w:rsid w:val="00283BB1"/>
    <w:rsid w:val="00284336"/>
    <w:rsid w:val="00284EF9"/>
    <w:rsid w:val="00285906"/>
    <w:rsid w:val="0028599C"/>
    <w:rsid w:val="0028651C"/>
    <w:rsid w:val="00286AB1"/>
    <w:rsid w:val="00286ACD"/>
    <w:rsid w:val="00286D79"/>
    <w:rsid w:val="00286F84"/>
    <w:rsid w:val="00287838"/>
    <w:rsid w:val="002907B5"/>
    <w:rsid w:val="00291B67"/>
    <w:rsid w:val="00291ED2"/>
    <w:rsid w:val="00292C3F"/>
    <w:rsid w:val="00292D87"/>
    <w:rsid w:val="00292EB7"/>
    <w:rsid w:val="00293933"/>
    <w:rsid w:val="002940EC"/>
    <w:rsid w:val="002944D6"/>
    <w:rsid w:val="00294EBB"/>
    <w:rsid w:val="00295B48"/>
    <w:rsid w:val="00295D5C"/>
    <w:rsid w:val="002961C7"/>
    <w:rsid w:val="00296227"/>
    <w:rsid w:val="00296246"/>
    <w:rsid w:val="0029649F"/>
    <w:rsid w:val="00296863"/>
    <w:rsid w:val="00296F44"/>
    <w:rsid w:val="002973AC"/>
    <w:rsid w:val="0029755C"/>
    <w:rsid w:val="0029777D"/>
    <w:rsid w:val="002A055E"/>
    <w:rsid w:val="002A14AC"/>
    <w:rsid w:val="002A169E"/>
    <w:rsid w:val="002A1D4E"/>
    <w:rsid w:val="002A1F31"/>
    <w:rsid w:val="002A2869"/>
    <w:rsid w:val="002A2F03"/>
    <w:rsid w:val="002A33CC"/>
    <w:rsid w:val="002A3718"/>
    <w:rsid w:val="002A37BB"/>
    <w:rsid w:val="002A386F"/>
    <w:rsid w:val="002A3B43"/>
    <w:rsid w:val="002A3E95"/>
    <w:rsid w:val="002A427B"/>
    <w:rsid w:val="002A4702"/>
    <w:rsid w:val="002A470B"/>
    <w:rsid w:val="002A6085"/>
    <w:rsid w:val="002A6F99"/>
    <w:rsid w:val="002A7D05"/>
    <w:rsid w:val="002B028C"/>
    <w:rsid w:val="002B0A52"/>
    <w:rsid w:val="002B12C2"/>
    <w:rsid w:val="002B1D35"/>
    <w:rsid w:val="002B24D6"/>
    <w:rsid w:val="002B2913"/>
    <w:rsid w:val="002B2B71"/>
    <w:rsid w:val="002B2F4E"/>
    <w:rsid w:val="002B3622"/>
    <w:rsid w:val="002B3941"/>
    <w:rsid w:val="002B474E"/>
    <w:rsid w:val="002B57D0"/>
    <w:rsid w:val="002B6292"/>
    <w:rsid w:val="002B675C"/>
    <w:rsid w:val="002B6BDB"/>
    <w:rsid w:val="002B7891"/>
    <w:rsid w:val="002B7953"/>
    <w:rsid w:val="002B7C28"/>
    <w:rsid w:val="002C04B8"/>
    <w:rsid w:val="002C11F3"/>
    <w:rsid w:val="002C1ACC"/>
    <w:rsid w:val="002C2B76"/>
    <w:rsid w:val="002C2C35"/>
    <w:rsid w:val="002C3672"/>
    <w:rsid w:val="002C371F"/>
    <w:rsid w:val="002C41E6"/>
    <w:rsid w:val="002C447B"/>
    <w:rsid w:val="002C5E78"/>
    <w:rsid w:val="002C75EE"/>
    <w:rsid w:val="002C775A"/>
    <w:rsid w:val="002C7978"/>
    <w:rsid w:val="002D071A"/>
    <w:rsid w:val="002D213D"/>
    <w:rsid w:val="002D2AF4"/>
    <w:rsid w:val="002D2F80"/>
    <w:rsid w:val="002D2FC7"/>
    <w:rsid w:val="002D33CA"/>
    <w:rsid w:val="002D34B2"/>
    <w:rsid w:val="002D476C"/>
    <w:rsid w:val="002D57CB"/>
    <w:rsid w:val="002D66E9"/>
    <w:rsid w:val="002D70B9"/>
    <w:rsid w:val="002D71F3"/>
    <w:rsid w:val="002D7637"/>
    <w:rsid w:val="002E064C"/>
    <w:rsid w:val="002E17F2"/>
    <w:rsid w:val="002E1E2C"/>
    <w:rsid w:val="002E275F"/>
    <w:rsid w:val="002E2BBE"/>
    <w:rsid w:val="002E303B"/>
    <w:rsid w:val="002E350E"/>
    <w:rsid w:val="002E3F86"/>
    <w:rsid w:val="002E4310"/>
    <w:rsid w:val="002E47E5"/>
    <w:rsid w:val="002E4C70"/>
    <w:rsid w:val="002E4F9F"/>
    <w:rsid w:val="002E5122"/>
    <w:rsid w:val="002E58E9"/>
    <w:rsid w:val="002E5E29"/>
    <w:rsid w:val="002E5E46"/>
    <w:rsid w:val="002E64CF"/>
    <w:rsid w:val="002E741D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5E6B"/>
    <w:rsid w:val="002F6AC9"/>
    <w:rsid w:val="002F6F38"/>
    <w:rsid w:val="002F7147"/>
    <w:rsid w:val="002F7181"/>
    <w:rsid w:val="002F736A"/>
    <w:rsid w:val="002F7A4E"/>
    <w:rsid w:val="00300498"/>
    <w:rsid w:val="0030111A"/>
    <w:rsid w:val="0030163B"/>
    <w:rsid w:val="003019F6"/>
    <w:rsid w:val="00301CE6"/>
    <w:rsid w:val="0030207E"/>
    <w:rsid w:val="00302162"/>
    <w:rsid w:val="0030256B"/>
    <w:rsid w:val="00302585"/>
    <w:rsid w:val="003025C9"/>
    <w:rsid w:val="00302877"/>
    <w:rsid w:val="003029E6"/>
    <w:rsid w:val="00302BC7"/>
    <w:rsid w:val="00303503"/>
    <w:rsid w:val="003038FC"/>
    <w:rsid w:val="003048A4"/>
    <w:rsid w:val="0030495E"/>
    <w:rsid w:val="0030501F"/>
    <w:rsid w:val="00306764"/>
    <w:rsid w:val="00306A8A"/>
    <w:rsid w:val="00307736"/>
    <w:rsid w:val="00307BA1"/>
    <w:rsid w:val="00307ED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4C5E"/>
    <w:rsid w:val="0031516A"/>
    <w:rsid w:val="00315650"/>
    <w:rsid w:val="00315724"/>
    <w:rsid w:val="00315A90"/>
    <w:rsid w:val="0031684F"/>
    <w:rsid w:val="003168CB"/>
    <w:rsid w:val="00316AD4"/>
    <w:rsid w:val="003170AF"/>
    <w:rsid w:val="0031745D"/>
    <w:rsid w:val="00317F70"/>
    <w:rsid w:val="003202BB"/>
    <w:rsid w:val="003203ED"/>
    <w:rsid w:val="00320708"/>
    <w:rsid w:val="00321008"/>
    <w:rsid w:val="00321321"/>
    <w:rsid w:val="00322AB4"/>
    <w:rsid w:val="00322C9F"/>
    <w:rsid w:val="00324024"/>
    <w:rsid w:val="003242C0"/>
    <w:rsid w:val="00324891"/>
    <w:rsid w:val="00324D23"/>
    <w:rsid w:val="00324DC2"/>
    <w:rsid w:val="00326135"/>
    <w:rsid w:val="00326312"/>
    <w:rsid w:val="003263A3"/>
    <w:rsid w:val="003269F9"/>
    <w:rsid w:val="00326FD0"/>
    <w:rsid w:val="00327375"/>
    <w:rsid w:val="003275D3"/>
    <w:rsid w:val="00327DC8"/>
    <w:rsid w:val="00331751"/>
    <w:rsid w:val="00332089"/>
    <w:rsid w:val="0033242C"/>
    <w:rsid w:val="003326AD"/>
    <w:rsid w:val="003330C7"/>
    <w:rsid w:val="00333DCB"/>
    <w:rsid w:val="00333E2F"/>
    <w:rsid w:val="00333F1F"/>
    <w:rsid w:val="00334201"/>
    <w:rsid w:val="0033430B"/>
    <w:rsid w:val="00334579"/>
    <w:rsid w:val="0033469E"/>
    <w:rsid w:val="00334820"/>
    <w:rsid w:val="0033483F"/>
    <w:rsid w:val="00335102"/>
    <w:rsid w:val="00335858"/>
    <w:rsid w:val="0033690F"/>
    <w:rsid w:val="00336BDA"/>
    <w:rsid w:val="00336C7B"/>
    <w:rsid w:val="0033743B"/>
    <w:rsid w:val="00337466"/>
    <w:rsid w:val="00337B62"/>
    <w:rsid w:val="00340656"/>
    <w:rsid w:val="00340EA5"/>
    <w:rsid w:val="00341277"/>
    <w:rsid w:val="0034158B"/>
    <w:rsid w:val="0034182A"/>
    <w:rsid w:val="00342117"/>
    <w:rsid w:val="00342BD7"/>
    <w:rsid w:val="003439FF"/>
    <w:rsid w:val="00343A4E"/>
    <w:rsid w:val="00343DEB"/>
    <w:rsid w:val="00345066"/>
    <w:rsid w:val="003459ED"/>
    <w:rsid w:val="00345B08"/>
    <w:rsid w:val="003462A1"/>
    <w:rsid w:val="00346DB5"/>
    <w:rsid w:val="0034741C"/>
    <w:rsid w:val="0034766C"/>
    <w:rsid w:val="003477B1"/>
    <w:rsid w:val="00347B42"/>
    <w:rsid w:val="003504BB"/>
    <w:rsid w:val="00350DC0"/>
    <w:rsid w:val="00351496"/>
    <w:rsid w:val="0035195A"/>
    <w:rsid w:val="00351F5C"/>
    <w:rsid w:val="003522B3"/>
    <w:rsid w:val="003542A1"/>
    <w:rsid w:val="003543C4"/>
    <w:rsid w:val="00354479"/>
    <w:rsid w:val="00354CD9"/>
    <w:rsid w:val="00354D2C"/>
    <w:rsid w:val="00355AB9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7396"/>
    <w:rsid w:val="00367AFC"/>
    <w:rsid w:val="0037013B"/>
    <w:rsid w:val="00370E47"/>
    <w:rsid w:val="00371043"/>
    <w:rsid w:val="00371D62"/>
    <w:rsid w:val="003721DC"/>
    <w:rsid w:val="0037289C"/>
    <w:rsid w:val="00373A15"/>
    <w:rsid w:val="00373B61"/>
    <w:rsid w:val="00374248"/>
    <w:rsid w:val="003742AC"/>
    <w:rsid w:val="003746C9"/>
    <w:rsid w:val="00374B4B"/>
    <w:rsid w:val="00375F71"/>
    <w:rsid w:val="00377440"/>
    <w:rsid w:val="00377703"/>
    <w:rsid w:val="00377A36"/>
    <w:rsid w:val="00377CE1"/>
    <w:rsid w:val="003807F1"/>
    <w:rsid w:val="00380C36"/>
    <w:rsid w:val="00380CF0"/>
    <w:rsid w:val="003810E5"/>
    <w:rsid w:val="00381648"/>
    <w:rsid w:val="003818FF"/>
    <w:rsid w:val="00381FB7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11"/>
    <w:rsid w:val="00385F59"/>
    <w:rsid w:val="00386690"/>
    <w:rsid w:val="0038736E"/>
    <w:rsid w:val="00387509"/>
    <w:rsid w:val="003879B0"/>
    <w:rsid w:val="0039028B"/>
    <w:rsid w:val="00390788"/>
    <w:rsid w:val="0039090A"/>
    <w:rsid w:val="00390EBB"/>
    <w:rsid w:val="003910AF"/>
    <w:rsid w:val="00391A43"/>
    <w:rsid w:val="00391E17"/>
    <w:rsid w:val="00392981"/>
    <w:rsid w:val="003929CC"/>
    <w:rsid w:val="003932A1"/>
    <w:rsid w:val="003939FF"/>
    <w:rsid w:val="0039407B"/>
    <w:rsid w:val="0039409A"/>
    <w:rsid w:val="003950F6"/>
    <w:rsid w:val="003951A1"/>
    <w:rsid w:val="00395A3E"/>
    <w:rsid w:val="00395BF1"/>
    <w:rsid w:val="00395C80"/>
    <w:rsid w:val="00396A0E"/>
    <w:rsid w:val="00397435"/>
    <w:rsid w:val="00397DF6"/>
    <w:rsid w:val="003A0284"/>
    <w:rsid w:val="003A0357"/>
    <w:rsid w:val="003A0B9B"/>
    <w:rsid w:val="003A11DE"/>
    <w:rsid w:val="003A1249"/>
    <w:rsid w:val="003A1C88"/>
    <w:rsid w:val="003A1D21"/>
    <w:rsid w:val="003A1D41"/>
    <w:rsid w:val="003A1E17"/>
    <w:rsid w:val="003A2223"/>
    <w:rsid w:val="003A273C"/>
    <w:rsid w:val="003A2A0F"/>
    <w:rsid w:val="003A3239"/>
    <w:rsid w:val="003A3376"/>
    <w:rsid w:val="003A3831"/>
    <w:rsid w:val="003A3DA2"/>
    <w:rsid w:val="003A412B"/>
    <w:rsid w:val="003A4505"/>
    <w:rsid w:val="003A45A1"/>
    <w:rsid w:val="003A501A"/>
    <w:rsid w:val="003A5518"/>
    <w:rsid w:val="003A57CE"/>
    <w:rsid w:val="003A5B0A"/>
    <w:rsid w:val="003A66D8"/>
    <w:rsid w:val="003A6BAC"/>
    <w:rsid w:val="003A6EE8"/>
    <w:rsid w:val="003A6F87"/>
    <w:rsid w:val="003A7026"/>
    <w:rsid w:val="003A73EA"/>
    <w:rsid w:val="003A7ACC"/>
    <w:rsid w:val="003A7BA8"/>
    <w:rsid w:val="003A7EF3"/>
    <w:rsid w:val="003B0446"/>
    <w:rsid w:val="003B0C06"/>
    <w:rsid w:val="003B0E7F"/>
    <w:rsid w:val="003B1580"/>
    <w:rsid w:val="003B159C"/>
    <w:rsid w:val="003B2DF3"/>
    <w:rsid w:val="003B369F"/>
    <w:rsid w:val="003B36A3"/>
    <w:rsid w:val="003B3739"/>
    <w:rsid w:val="003B42C9"/>
    <w:rsid w:val="003B4543"/>
    <w:rsid w:val="003B52A6"/>
    <w:rsid w:val="003B54EB"/>
    <w:rsid w:val="003B5AAF"/>
    <w:rsid w:val="003B673F"/>
    <w:rsid w:val="003B6C76"/>
    <w:rsid w:val="003B6D2F"/>
    <w:rsid w:val="003B7C3D"/>
    <w:rsid w:val="003B7FE5"/>
    <w:rsid w:val="003C04A6"/>
    <w:rsid w:val="003C072E"/>
    <w:rsid w:val="003C090F"/>
    <w:rsid w:val="003C0B9E"/>
    <w:rsid w:val="003C0D73"/>
    <w:rsid w:val="003C0EC7"/>
    <w:rsid w:val="003C11C8"/>
    <w:rsid w:val="003C1499"/>
    <w:rsid w:val="003C2057"/>
    <w:rsid w:val="003C2702"/>
    <w:rsid w:val="003C2D9F"/>
    <w:rsid w:val="003C3532"/>
    <w:rsid w:val="003C5B2C"/>
    <w:rsid w:val="003C5D41"/>
    <w:rsid w:val="003C6416"/>
    <w:rsid w:val="003C6BF2"/>
    <w:rsid w:val="003C6E41"/>
    <w:rsid w:val="003C6F6B"/>
    <w:rsid w:val="003C7007"/>
    <w:rsid w:val="003C701C"/>
    <w:rsid w:val="003C7468"/>
    <w:rsid w:val="003C7806"/>
    <w:rsid w:val="003C7DAA"/>
    <w:rsid w:val="003D109F"/>
    <w:rsid w:val="003D2087"/>
    <w:rsid w:val="003D2478"/>
    <w:rsid w:val="003D24C6"/>
    <w:rsid w:val="003D29D9"/>
    <w:rsid w:val="003D2A72"/>
    <w:rsid w:val="003D30BA"/>
    <w:rsid w:val="003D32BF"/>
    <w:rsid w:val="003D3445"/>
    <w:rsid w:val="003D3492"/>
    <w:rsid w:val="003D36FB"/>
    <w:rsid w:val="003D3C45"/>
    <w:rsid w:val="003D42EF"/>
    <w:rsid w:val="003D4D62"/>
    <w:rsid w:val="003D55D0"/>
    <w:rsid w:val="003D5B1F"/>
    <w:rsid w:val="003D6859"/>
    <w:rsid w:val="003D7C92"/>
    <w:rsid w:val="003D7FE6"/>
    <w:rsid w:val="003E0B88"/>
    <w:rsid w:val="003E12FF"/>
    <w:rsid w:val="003E137D"/>
    <w:rsid w:val="003E15FA"/>
    <w:rsid w:val="003E212A"/>
    <w:rsid w:val="003E2690"/>
    <w:rsid w:val="003E3116"/>
    <w:rsid w:val="003E343E"/>
    <w:rsid w:val="003E3854"/>
    <w:rsid w:val="003E4513"/>
    <w:rsid w:val="003E50DB"/>
    <w:rsid w:val="003E5575"/>
    <w:rsid w:val="003E55B4"/>
    <w:rsid w:val="003E55E4"/>
    <w:rsid w:val="003E58DC"/>
    <w:rsid w:val="003E5FD2"/>
    <w:rsid w:val="003E6304"/>
    <w:rsid w:val="003E670B"/>
    <w:rsid w:val="003E74E3"/>
    <w:rsid w:val="003F05C7"/>
    <w:rsid w:val="003F0946"/>
    <w:rsid w:val="003F11A8"/>
    <w:rsid w:val="003F19E9"/>
    <w:rsid w:val="003F1A4E"/>
    <w:rsid w:val="003F26B1"/>
    <w:rsid w:val="003F2A81"/>
    <w:rsid w:val="003F2CD4"/>
    <w:rsid w:val="003F2FC5"/>
    <w:rsid w:val="003F34A9"/>
    <w:rsid w:val="003F3AF8"/>
    <w:rsid w:val="003F3C97"/>
    <w:rsid w:val="003F4193"/>
    <w:rsid w:val="003F4547"/>
    <w:rsid w:val="003F47C3"/>
    <w:rsid w:val="003F52CD"/>
    <w:rsid w:val="003F5430"/>
    <w:rsid w:val="003F5568"/>
    <w:rsid w:val="003F6591"/>
    <w:rsid w:val="003F6BBE"/>
    <w:rsid w:val="003F6EED"/>
    <w:rsid w:val="003F764F"/>
    <w:rsid w:val="003F79EB"/>
    <w:rsid w:val="003F7AE4"/>
    <w:rsid w:val="003F7E9F"/>
    <w:rsid w:val="004000E8"/>
    <w:rsid w:val="00400114"/>
    <w:rsid w:val="004001CF"/>
    <w:rsid w:val="004004C7"/>
    <w:rsid w:val="004025F8"/>
    <w:rsid w:val="004029DB"/>
    <w:rsid w:val="00402D26"/>
    <w:rsid w:val="00402E2B"/>
    <w:rsid w:val="0040319A"/>
    <w:rsid w:val="00403D19"/>
    <w:rsid w:val="00403E09"/>
    <w:rsid w:val="00403F2F"/>
    <w:rsid w:val="0040488A"/>
    <w:rsid w:val="0040512B"/>
    <w:rsid w:val="0040529D"/>
    <w:rsid w:val="00405CA5"/>
    <w:rsid w:val="00405D07"/>
    <w:rsid w:val="00406F6E"/>
    <w:rsid w:val="00407CD3"/>
    <w:rsid w:val="00410134"/>
    <w:rsid w:val="0041089C"/>
    <w:rsid w:val="00410B72"/>
    <w:rsid w:val="00410B76"/>
    <w:rsid w:val="00410F18"/>
    <w:rsid w:val="00411313"/>
    <w:rsid w:val="00411440"/>
    <w:rsid w:val="00411C69"/>
    <w:rsid w:val="00411F8C"/>
    <w:rsid w:val="0041263E"/>
    <w:rsid w:val="00413836"/>
    <w:rsid w:val="0041386E"/>
    <w:rsid w:val="00413AAC"/>
    <w:rsid w:val="00413D60"/>
    <w:rsid w:val="00414331"/>
    <w:rsid w:val="004155D7"/>
    <w:rsid w:val="0041620B"/>
    <w:rsid w:val="00416339"/>
    <w:rsid w:val="0041659B"/>
    <w:rsid w:val="004169BF"/>
    <w:rsid w:val="004176D9"/>
    <w:rsid w:val="0042027A"/>
    <w:rsid w:val="004202B8"/>
    <w:rsid w:val="00420800"/>
    <w:rsid w:val="00421105"/>
    <w:rsid w:val="00421171"/>
    <w:rsid w:val="00421488"/>
    <w:rsid w:val="004229CE"/>
    <w:rsid w:val="0042400D"/>
    <w:rsid w:val="004242F4"/>
    <w:rsid w:val="004246DC"/>
    <w:rsid w:val="00424C3A"/>
    <w:rsid w:val="00425572"/>
    <w:rsid w:val="00425834"/>
    <w:rsid w:val="00425D6E"/>
    <w:rsid w:val="00425F91"/>
    <w:rsid w:val="004261FD"/>
    <w:rsid w:val="00426223"/>
    <w:rsid w:val="00426920"/>
    <w:rsid w:val="00427248"/>
    <w:rsid w:val="00430912"/>
    <w:rsid w:val="00430E65"/>
    <w:rsid w:val="00430E7E"/>
    <w:rsid w:val="004325DA"/>
    <w:rsid w:val="00432A69"/>
    <w:rsid w:val="004331EB"/>
    <w:rsid w:val="00433B3E"/>
    <w:rsid w:val="00434859"/>
    <w:rsid w:val="004351D0"/>
    <w:rsid w:val="00435270"/>
    <w:rsid w:val="00435709"/>
    <w:rsid w:val="00435715"/>
    <w:rsid w:val="00435801"/>
    <w:rsid w:val="00435908"/>
    <w:rsid w:val="00435A26"/>
    <w:rsid w:val="00436329"/>
    <w:rsid w:val="0043640D"/>
    <w:rsid w:val="004367B7"/>
    <w:rsid w:val="0043691D"/>
    <w:rsid w:val="00436A15"/>
    <w:rsid w:val="00436E55"/>
    <w:rsid w:val="00436F43"/>
    <w:rsid w:val="00437447"/>
    <w:rsid w:val="00437786"/>
    <w:rsid w:val="00437A94"/>
    <w:rsid w:val="00441A92"/>
    <w:rsid w:val="00441EDA"/>
    <w:rsid w:val="004422BE"/>
    <w:rsid w:val="004422E7"/>
    <w:rsid w:val="0044262A"/>
    <w:rsid w:val="00442E0F"/>
    <w:rsid w:val="00443190"/>
    <w:rsid w:val="004438AC"/>
    <w:rsid w:val="00443B5A"/>
    <w:rsid w:val="00443D65"/>
    <w:rsid w:val="00443FDE"/>
    <w:rsid w:val="00444406"/>
    <w:rsid w:val="00444C50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5002C"/>
    <w:rsid w:val="00450D0A"/>
    <w:rsid w:val="0045143B"/>
    <w:rsid w:val="004517AA"/>
    <w:rsid w:val="00451F5F"/>
    <w:rsid w:val="0045208A"/>
    <w:rsid w:val="0045222D"/>
    <w:rsid w:val="0045232D"/>
    <w:rsid w:val="00452734"/>
    <w:rsid w:val="00452A01"/>
    <w:rsid w:val="00452C65"/>
    <w:rsid w:val="00452CAC"/>
    <w:rsid w:val="00452DC8"/>
    <w:rsid w:val="004533D7"/>
    <w:rsid w:val="00453C55"/>
    <w:rsid w:val="00454823"/>
    <w:rsid w:val="00454DA4"/>
    <w:rsid w:val="00455BD2"/>
    <w:rsid w:val="00456212"/>
    <w:rsid w:val="00457565"/>
    <w:rsid w:val="00457B71"/>
    <w:rsid w:val="00457D52"/>
    <w:rsid w:val="0046019C"/>
    <w:rsid w:val="00460518"/>
    <w:rsid w:val="004612D2"/>
    <w:rsid w:val="00461A05"/>
    <w:rsid w:val="00461D23"/>
    <w:rsid w:val="00461FE7"/>
    <w:rsid w:val="004622BE"/>
    <w:rsid w:val="00462352"/>
    <w:rsid w:val="00462589"/>
    <w:rsid w:val="004625E4"/>
    <w:rsid w:val="00462DF5"/>
    <w:rsid w:val="0046340C"/>
    <w:rsid w:val="0046356A"/>
    <w:rsid w:val="00463A78"/>
    <w:rsid w:val="00463B60"/>
    <w:rsid w:val="00463CC6"/>
    <w:rsid w:val="004650CC"/>
    <w:rsid w:val="00465957"/>
    <w:rsid w:val="00465F3C"/>
    <w:rsid w:val="00466628"/>
    <w:rsid w:val="004669E2"/>
    <w:rsid w:val="00466CC6"/>
    <w:rsid w:val="00467244"/>
    <w:rsid w:val="00467E0E"/>
    <w:rsid w:val="00467FE5"/>
    <w:rsid w:val="00470C31"/>
    <w:rsid w:val="00471A45"/>
    <w:rsid w:val="00472465"/>
    <w:rsid w:val="0047259E"/>
    <w:rsid w:val="004727B0"/>
    <w:rsid w:val="0047349A"/>
    <w:rsid w:val="004734D0"/>
    <w:rsid w:val="00473A89"/>
    <w:rsid w:val="00473B63"/>
    <w:rsid w:val="00474771"/>
    <w:rsid w:val="00474CFE"/>
    <w:rsid w:val="00475209"/>
    <w:rsid w:val="0047556B"/>
    <w:rsid w:val="004758F8"/>
    <w:rsid w:val="00475A36"/>
    <w:rsid w:val="0047755A"/>
    <w:rsid w:val="004775D3"/>
    <w:rsid w:val="00477768"/>
    <w:rsid w:val="0048135B"/>
    <w:rsid w:val="00482BB1"/>
    <w:rsid w:val="00483858"/>
    <w:rsid w:val="00483A89"/>
    <w:rsid w:val="00483BF6"/>
    <w:rsid w:val="00484153"/>
    <w:rsid w:val="004843A2"/>
    <w:rsid w:val="00484B68"/>
    <w:rsid w:val="00485055"/>
    <w:rsid w:val="0048591F"/>
    <w:rsid w:val="00485CAB"/>
    <w:rsid w:val="0048657C"/>
    <w:rsid w:val="0048722F"/>
    <w:rsid w:val="00487464"/>
    <w:rsid w:val="00490781"/>
    <w:rsid w:val="00491EB7"/>
    <w:rsid w:val="0049225B"/>
    <w:rsid w:val="004922EF"/>
    <w:rsid w:val="004923F4"/>
    <w:rsid w:val="00492BC5"/>
    <w:rsid w:val="00492D49"/>
    <w:rsid w:val="0049322F"/>
    <w:rsid w:val="004932F8"/>
    <w:rsid w:val="00493383"/>
    <w:rsid w:val="004938F1"/>
    <w:rsid w:val="00494774"/>
    <w:rsid w:val="0049478E"/>
    <w:rsid w:val="00494921"/>
    <w:rsid w:val="00495A9C"/>
    <w:rsid w:val="00495B45"/>
    <w:rsid w:val="00495D31"/>
    <w:rsid w:val="00496031"/>
    <w:rsid w:val="00496086"/>
    <w:rsid w:val="00496419"/>
    <w:rsid w:val="004964F1"/>
    <w:rsid w:val="004965F1"/>
    <w:rsid w:val="00496996"/>
    <w:rsid w:val="00496E46"/>
    <w:rsid w:val="00497578"/>
    <w:rsid w:val="004A032A"/>
    <w:rsid w:val="004A0C0B"/>
    <w:rsid w:val="004A15D3"/>
    <w:rsid w:val="004A16BC"/>
    <w:rsid w:val="004A1998"/>
    <w:rsid w:val="004A1A95"/>
    <w:rsid w:val="004A1AD5"/>
    <w:rsid w:val="004A2150"/>
    <w:rsid w:val="004A2194"/>
    <w:rsid w:val="004A2746"/>
    <w:rsid w:val="004A2966"/>
    <w:rsid w:val="004A29F9"/>
    <w:rsid w:val="004A2B94"/>
    <w:rsid w:val="004A2C9E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6C8"/>
    <w:rsid w:val="004A7856"/>
    <w:rsid w:val="004A7892"/>
    <w:rsid w:val="004B01C4"/>
    <w:rsid w:val="004B084E"/>
    <w:rsid w:val="004B0BFE"/>
    <w:rsid w:val="004B0D8C"/>
    <w:rsid w:val="004B0E16"/>
    <w:rsid w:val="004B0FCA"/>
    <w:rsid w:val="004B1812"/>
    <w:rsid w:val="004B1848"/>
    <w:rsid w:val="004B1B53"/>
    <w:rsid w:val="004B20C2"/>
    <w:rsid w:val="004B2CDD"/>
    <w:rsid w:val="004B2CE5"/>
    <w:rsid w:val="004B2D5F"/>
    <w:rsid w:val="004B30D2"/>
    <w:rsid w:val="004B3B42"/>
    <w:rsid w:val="004B43CE"/>
    <w:rsid w:val="004B4640"/>
    <w:rsid w:val="004B5A92"/>
    <w:rsid w:val="004B5E0E"/>
    <w:rsid w:val="004B5E5B"/>
    <w:rsid w:val="004B724E"/>
    <w:rsid w:val="004B7C0C"/>
    <w:rsid w:val="004B7D0C"/>
    <w:rsid w:val="004C0240"/>
    <w:rsid w:val="004C060C"/>
    <w:rsid w:val="004C0A6D"/>
    <w:rsid w:val="004C0FFD"/>
    <w:rsid w:val="004C13CD"/>
    <w:rsid w:val="004C1474"/>
    <w:rsid w:val="004C1834"/>
    <w:rsid w:val="004C22EA"/>
    <w:rsid w:val="004C2EBD"/>
    <w:rsid w:val="004C342C"/>
    <w:rsid w:val="004C3898"/>
    <w:rsid w:val="004C4FC6"/>
    <w:rsid w:val="004C5AB6"/>
    <w:rsid w:val="004C753C"/>
    <w:rsid w:val="004D0BB7"/>
    <w:rsid w:val="004D1E58"/>
    <w:rsid w:val="004D2162"/>
    <w:rsid w:val="004D2866"/>
    <w:rsid w:val="004D31B7"/>
    <w:rsid w:val="004D36B1"/>
    <w:rsid w:val="004D37C2"/>
    <w:rsid w:val="004D449E"/>
    <w:rsid w:val="004D4528"/>
    <w:rsid w:val="004D4573"/>
    <w:rsid w:val="004D479A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677"/>
    <w:rsid w:val="004D79CD"/>
    <w:rsid w:val="004D7D68"/>
    <w:rsid w:val="004D7EBD"/>
    <w:rsid w:val="004E0C20"/>
    <w:rsid w:val="004E1489"/>
    <w:rsid w:val="004E18DC"/>
    <w:rsid w:val="004E2607"/>
    <w:rsid w:val="004E2680"/>
    <w:rsid w:val="004E28F9"/>
    <w:rsid w:val="004E295A"/>
    <w:rsid w:val="004E3081"/>
    <w:rsid w:val="004E3138"/>
    <w:rsid w:val="004E3652"/>
    <w:rsid w:val="004E406D"/>
    <w:rsid w:val="004E462E"/>
    <w:rsid w:val="004E4A54"/>
    <w:rsid w:val="004E4C6E"/>
    <w:rsid w:val="004E5301"/>
    <w:rsid w:val="004E55A7"/>
    <w:rsid w:val="004E56DC"/>
    <w:rsid w:val="004E5EEC"/>
    <w:rsid w:val="004E62DD"/>
    <w:rsid w:val="004E74E9"/>
    <w:rsid w:val="004E76F4"/>
    <w:rsid w:val="004F09FF"/>
    <w:rsid w:val="004F0B4E"/>
    <w:rsid w:val="004F0B6C"/>
    <w:rsid w:val="004F0C48"/>
    <w:rsid w:val="004F189C"/>
    <w:rsid w:val="004F2078"/>
    <w:rsid w:val="004F2156"/>
    <w:rsid w:val="004F2808"/>
    <w:rsid w:val="004F451E"/>
    <w:rsid w:val="004F4CD9"/>
    <w:rsid w:val="004F4DA3"/>
    <w:rsid w:val="004F52C3"/>
    <w:rsid w:val="004F5866"/>
    <w:rsid w:val="004F66EE"/>
    <w:rsid w:val="004F69E0"/>
    <w:rsid w:val="004F6C7F"/>
    <w:rsid w:val="004F6EF5"/>
    <w:rsid w:val="004F717F"/>
    <w:rsid w:val="0050056D"/>
    <w:rsid w:val="00500A38"/>
    <w:rsid w:val="00500FFC"/>
    <w:rsid w:val="0050226B"/>
    <w:rsid w:val="00502B50"/>
    <w:rsid w:val="00502BAB"/>
    <w:rsid w:val="00502D90"/>
    <w:rsid w:val="00504068"/>
    <w:rsid w:val="00504565"/>
    <w:rsid w:val="00505B5B"/>
    <w:rsid w:val="00506557"/>
    <w:rsid w:val="005065A0"/>
    <w:rsid w:val="0050677A"/>
    <w:rsid w:val="005068CC"/>
    <w:rsid w:val="005071A8"/>
    <w:rsid w:val="00507669"/>
    <w:rsid w:val="00507935"/>
    <w:rsid w:val="00510253"/>
    <w:rsid w:val="005104AC"/>
    <w:rsid w:val="005108D8"/>
    <w:rsid w:val="00511462"/>
    <w:rsid w:val="005116F9"/>
    <w:rsid w:val="0051177A"/>
    <w:rsid w:val="005119AF"/>
    <w:rsid w:val="00512019"/>
    <w:rsid w:val="00512133"/>
    <w:rsid w:val="00512326"/>
    <w:rsid w:val="0051269F"/>
    <w:rsid w:val="00513547"/>
    <w:rsid w:val="00513BC2"/>
    <w:rsid w:val="00514AD2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4C1"/>
    <w:rsid w:val="0052272F"/>
    <w:rsid w:val="005237DC"/>
    <w:rsid w:val="00523D58"/>
    <w:rsid w:val="00524244"/>
    <w:rsid w:val="00524735"/>
    <w:rsid w:val="00524D78"/>
    <w:rsid w:val="00525D24"/>
    <w:rsid w:val="00526080"/>
    <w:rsid w:val="00526B4F"/>
    <w:rsid w:val="00527001"/>
    <w:rsid w:val="005272ED"/>
    <w:rsid w:val="0052783E"/>
    <w:rsid w:val="00530DAA"/>
    <w:rsid w:val="00530F80"/>
    <w:rsid w:val="0053191D"/>
    <w:rsid w:val="00532457"/>
    <w:rsid w:val="00533DD7"/>
    <w:rsid w:val="00533DEA"/>
    <w:rsid w:val="00533EBD"/>
    <w:rsid w:val="005347D5"/>
    <w:rsid w:val="00534994"/>
    <w:rsid w:val="00534B53"/>
    <w:rsid w:val="00534B59"/>
    <w:rsid w:val="00534BDD"/>
    <w:rsid w:val="00535324"/>
    <w:rsid w:val="0053590F"/>
    <w:rsid w:val="00535F8E"/>
    <w:rsid w:val="00536759"/>
    <w:rsid w:val="005368C0"/>
    <w:rsid w:val="00536BBE"/>
    <w:rsid w:val="005375CD"/>
    <w:rsid w:val="00537A7C"/>
    <w:rsid w:val="00537C62"/>
    <w:rsid w:val="00537EB3"/>
    <w:rsid w:val="0054016A"/>
    <w:rsid w:val="00540361"/>
    <w:rsid w:val="00540C9D"/>
    <w:rsid w:val="00541199"/>
    <w:rsid w:val="005417D4"/>
    <w:rsid w:val="00541AF9"/>
    <w:rsid w:val="00541B8E"/>
    <w:rsid w:val="00541E13"/>
    <w:rsid w:val="0054202E"/>
    <w:rsid w:val="00542AF5"/>
    <w:rsid w:val="00542F77"/>
    <w:rsid w:val="00543BB2"/>
    <w:rsid w:val="005447D4"/>
    <w:rsid w:val="00544E66"/>
    <w:rsid w:val="005451DB"/>
    <w:rsid w:val="00545D0C"/>
    <w:rsid w:val="005463EB"/>
    <w:rsid w:val="00546669"/>
    <w:rsid w:val="00546970"/>
    <w:rsid w:val="00547916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5E8E"/>
    <w:rsid w:val="00556187"/>
    <w:rsid w:val="00556676"/>
    <w:rsid w:val="00556A3D"/>
    <w:rsid w:val="00556AAE"/>
    <w:rsid w:val="00556BE3"/>
    <w:rsid w:val="0055717B"/>
    <w:rsid w:val="00557A00"/>
    <w:rsid w:val="0056095D"/>
    <w:rsid w:val="00560E50"/>
    <w:rsid w:val="005610C1"/>
    <w:rsid w:val="0056121F"/>
    <w:rsid w:val="00561F1D"/>
    <w:rsid w:val="005628B7"/>
    <w:rsid w:val="00563083"/>
    <w:rsid w:val="005635C7"/>
    <w:rsid w:val="005641EC"/>
    <w:rsid w:val="0056425C"/>
    <w:rsid w:val="005647E2"/>
    <w:rsid w:val="0056517F"/>
    <w:rsid w:val="0056572F"/>
    <w:rsid w:val="00565DC4"/>
    <w:rsid w:val="00565EE2"/>
    <w:rsid w:val="00566090"/>
    <w:rsid w:val="0056661B"/>
    <w:rsid w:val="00567332"/>
    <w:rsid w:val="00567C78"/>
    <w:rsid w:val="00570AA2"/>
    <w:rsid w:val="00570BFF"/>
    <w:rsid w:val="0057136D"/>
    <w:rsid w:val="0057192A"/>
    <w:rsid w:val="00572505"/>
    <w:rsid w:val="00572C6B"/>
    <w:rsid w:val="0057494E"/>
    <w:rsid w:val="00574CEF"/>
    <w:rsid w:val="0057565C"/>
    <w:rsid w:val="00576B0F"/>
    <w:rsid w:val="00577413"/>
    <w:rsid w:val="0057763F"/>
    <w:rsid w:val="00577D45"/>
    <w:rsid w:val="00577E56"/>
    <w:rsid w:val="00580E0D"/>
    <w:rsid w:val="00581392"/>
    <w:rsid w:val="00581AE7"/>
    <w:rsid w:val="00582809"/>
    <w:rsid w:val="005829D8"/>
    <w:rsid w:val="00582EFE"/>
    <w:rsid w:val="00583731"/>
    <w:rsid w:val="00583779"/>
    <w:rsid w:val="005851C3"/>
    <w:rsid w:val="00587937"/>
    <w:rsid w:val="0058798C"/>
    <w:rsid w:val="005900FA"/>
    <w:rsid w:val="00590592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A20"/>
    <w:rsid w:val="005A3CE5"/>
    <w:rsid w:val="005A454C"/>
    <w:rsid w:val="005A4BCB"/>
    <w:rsid w:val="005A4CBF"/>
    <w:rsid w:val="005A5286"/>
    <w:rsid w:val="005A5490"/>
    <w:rsid w:val="005A552B"/>
    <w:rsid w:val="005A662D"/>
    <w:rsid w:val="005A67C4"/>
    <w:rsid w:val="005A68A0"/>
    <w:rsid w:val="005A6DD5"/>
    <w:rsid w:val="005A6FD5"/>
    <w:rsid w:val="005B0D0E"/>
    <w:rsid w:val="005B0DA8"/>
    <w:rsid w:val="005B0FDD"/>
    <w:rsid w:val="005B151A"/>
    <w:rsid w:val="005B1C9F"/>
    <w:rsid w:val="005B3475"/>
    <w:rsid w:val="005B3514"/>
    <w:rsid w:val="005B35D7"/>
    <w:rsid w:val="005B392A"/>
    <w:rsid w:val="005B3AA3"/>
    <w:rsid w:val="005B49DB"/>
    <w:rsid w:val="005B4A35"/>
    <w:rsid w:val="005B4F4B"/>
    <w:rsid w:val="005B570F"/>
    <w:rsid w:val="005B60EF"/>
    <w:rsid w:val="005B6345"/>
    <w:rsid w:val="005B64F5"/>
    <w:rsid w:val="005B650D"/>
    <w:rsid w:val="005B6E3F"/>
    <w:rsid w:val="005B6F83"/>
    <w:rsid w:val="005B6FB3"/>
    <w:rsid w:val="005B75CA"/>
    <w:rsid w:val="005B7686"/>
    <w:rsid w:val="005B76BF"/>
    <w:rsid w:val="005B7C7D"/>
    <w:rsid w:val="005C0902"/>
    <w:rsid w:val="005C163C"/>
    <w:rsid w:val="005C1677"/>
    <w:rsid w:val="005C1A4C"/>
    <w:rsid w:val="005C1AB6"/>
    <w:rsid w:val="005C25CE"/>
    <w:rsid w:val="005C2950"/>
    <w:rsid w:val="005C3F54"/>
    <w:rsid w:val="005C3FFA"/>
    <w:rsid w:val="005C5C12"/>
    <w:rsid w:val="005C6B93"/>
    <w:rsid w:val="005C726C"/>
    <w:rsid w:val="005C74FB"/>
    <w:rsid w:val="005C77B9"/>
    <w:rsid w:val="005C7D67"/>
    <w:rsid w:val="005C7EE7"/>
    <w:rsid w:val="005D08B3"/>
    <w:rsid w:val="005D13CF"/>
    <w:rsid w:val="005D1602"/>
    <w:rsid w:val="005D1B77"/>
    <w:rsid w:val="005D2AB1"/>
    <w:rsid w:val="005D319A"/>
    <w:rsid w:val="005D327A"/>
    <w:rsid w:val="005D3628"/>
    <w:rsid w:val="005D364F"/>
    <w:rsid w:val="005D3A00"/>
    <w:rsid w:val="005D3E8F"/>
    <w:rsid w:val="005D4031"/>
    <w:rsid w:val="005D4919"/>
    <w:rsid w:val="005D4BE2"/>
    <w:rsid w:val="005D5E0F"/>
    <w:rsid w:val="005D6259"/>
    <w:rsid w:val="005D6552"/>
    <w:rsid w:val="005D6CDE"/>
    <w:rsid w:val="005D6D46"/>
    <w:rsid w:val="005D779A"/>
    <w:rsid w:val="005D7ED5"/>
    <w:rsid w:val="005E23E6"/>
    <w:rsid w:val="005E3458"/>
    <w:rsid w:val="005E385F"/>
    <w:rsid w:val="005E3AD8"/>
    <w:rsid w:val="005E456A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AD7"/>
    <w:rsid w:val="005F0B55"/>
    <w:rsid w:val="005F0D2B"/>
    <w:rsid w:val="005F1163"/>
    <w:rsid w:val="005F15D3"/>
    <w:rsid w:val="005F20B1"/>
    <w:rsid w:val="005F2CB1"/>
    <w:rsid w:val="005F3025"/>
    <w:rsid w:val="005F3281"/>
    <w:rsid w:val="005F37B0"/>
    <w:rsid w:val="005F3EE2"/>
    <w:rsid w:val="005F4642"/>
    <w:rsid w:val="005F4749"/>
    <w:rsid w:val="005F59B6"/>
    <w:rsid w:val="005F5F25"/>
    <w:rsid w:val="005F606A"/>
    <w:rsid w:val="005F618C"/>
    <w:rsid w:val="005F6970"/>
    <w:rsid w:val="005F6A2D"/>
    <w:rsid w:val="005F707E"/>
    <w:rsid w:val="005F7080"/>
    <w:rsid w:val="005F70BD"/>
    <w:rsid w:val="005F7889"/>
    <w:rsid w:val="0060014E"/>
    <w:rsid w:val="006003A1"/>
    <w:rsid w:val="006005AA"/>
    <w:rsid w:val="00600E9C"/>
    <w:rsid w:val="00600ED7"/>
    <w:rsid w:val="00601121"/>
    <w:rsid w:val="006011C8"/>
    <w:rsid w:val="00601726"/>
    <w:rsid w:val="00601B8F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1075F"/>
    <w:rsid w:val="00610923"/>
    <w:rsid w:val="00611754"/>
    <w:rsid w:val="00611B83"/>
    <w:rsid w:val="00611F2D"/>
    <w:rsid w:val="0061297E"/>
    <w:rsid w:val="00612F88"/>
    <w:rsid w:val="00613257"/>
    <w:rsid w:val="00613382"/>
    <w:rsid w:val="00613602"/>
    <w:rsid w:val="00613AD3"/>
    <w:rsid w:val="0061434D"/>
    <w:rsid w:val="00614877"/>
    <w:rsid w:val="00615173"/>
    <w:rsid w:val="006151A4"/>
    <w:rsid w:val="006151B4"/>
    <w:rsid w:val="00615EC8"/>
    <w:rsid w:val="00616757"/>
    <w:rsid w:val="00616C40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DE0"/>
    <w:rsid w:val="00621F8B"/>
    <w:rsid w:val="00622283"/>
    <w:rsid w:val="00622947"/>
    <w:rsid w:val="00623154"/>
    <w:rsid w:val="006234A6"/>
    <w:rsid w:val="00623857"/>
    <w:rsid w:val="0062430F"/>
    <w:rsid w:val="006245D4"/>
    <w:rsid w:val="006247C8"/>
    <w:rsid w:val="00624945"/>
    <w:rsid w:val="00625578"/>
    <w:rsid w:val="00625D20"/>
    <w:rsid w:val="00625EF5"/>
    <w:rsid w:val="006262E8"/>
    <w:rsid w:val="006268F9"/>
    <w:rsid w:val="00626A71"/>
    <w:rsid w:val="006275F0"/>
    <w:rsid w:val="00630001"/>
    <w:rsid w:val="006311B3"/>
    <w:rsid w:val="00631474"/>
    <w:rsid w:val="00631E6B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8D3"/>
    <w:rsid w:val="00636F30"/>
    <w:rsid w:val="006377EC"/>
    <w:rsid w:val="00637BF4"/>
    <w:rsid w:val="00637ED1"/>
    <w:rsid w:val="00637FD6"/>
    <w:rsid w:val="006414C9"/>
    <w:rsid w:val="0064151F"/>
    <w:rsid w:val="00641533"/>
    <w:rsid w:val="00641CE0"/>
    <w:rsid w:val="00641EEC"/>
    <w:rsid w:val="0064208D"/>
    <w:rsid w:val="00642360"/>
    <w:rsid w:val="00642B07"/>
    <w:rsid w:val="00643475"/>
    <w:rsid w:val="0064383B"/>
    <w:rsid w:val="0064396A"/>
    <w:rsid w:val="00645816"/>
    <w:rsid w:val="0064584D"/>
    <w:rsid w:val="00646208"/>
    <w:rsid w:val="0064624E"/>
    <w:rsid w:val="006466F1"/>
    <w:rsid w:val="006474CA"/>
    <w:rsid w:val="0064778C"/>
    <w:rsid w:val="00650345"/>
    <w:rsid w:val="006506BA"/>
    <w:rsid w:val="00650A28"/>
    <w:rsid w:val="00650AB9"/>
    <w:rsid w:val="00650B4F"/>
    <w:rsid w:val="0065126F"/>
    <w:rsid w:val="006521B4"/>
    <w:rsid w:val="00652328"/>
    <w:rsid w:val="00652466"/>
    <w:rsid w:val="00652754"/>
    <w:rsid w:val="006545DF"/>
    <w:rsid w:val="00654F62"/>
    <w:rsid w:val="00655068"/>
    <w:rsid w:val="00655733"/>
    <w:rsid w:val="0065577C"/>
    <w:rsid w:val="00655ACD"/>
    <w:rsid w:val="00655B3C"/>
    <w:rsid w:val="00655D59"/>
    <w:rsid w:val="006569C5"/>
    <w:rsid w:val="00656A92"/>
    <w:rsid w:val="00656DDE"/>
    <w:rsid w:val="00656F84"/>
    <w:rsid w:val="0066011D"/>
    <w:rsid w:val="006607C0"/>
    <w:rsid w:val="00660A2D"/>
    <w:rsid w:val="006613A6"/>
    <w:rsid w:val="00661B5B"/>
    <w:rsid w:val="006627A2"/>
    <w:rsid w:val="006634E6"/>
    <w:rsid w:val="006654B8"/>
    <w:rsid w:val="006655EE"/>
    <w:rsid w:val="00666804"/>
    <w:rsid w:val="00666D19"/>
    <w:rsid w:val="00667020"/>
    <w:rsid w:val="006674E0"/>
    <w:rsid w:val="00667EE7"/>
    <w:rsid w:val="00670922"/>
    <w:rsid w:val="00670AB3"/>
    <w:rsid w:val="00670B7B"/>
    <w:rsid w:val="00670BE1"/>
    <w:rsid w:val="00670EF5"/>
    <w:rsid w:val="0067102E"/>
    <w:rsid w:val="0067192F"/>
    <w:rsid w:val="00672075"/>
    <w:rsid w:val="0067218F"/>
    <w:rsid w:val="006734DB"/>
    <w:rsid w:val="006740A9"/>
    <w:rsid w:val="006741F2"/>
    <w:rsid w:val="0067427F"/>
    <w:rsid w:val="006742B6"/>
    <w:rsid w:val="0067451C"/>
    <w:rsid w:val="00674CC3"/>
    <w:rsid w:val="00675C72"/>
    <w:rsid w:val="00676B21"/>
    <w:rsid w:val="006771F9"/>
    <w:rsid w:val="006776D7"/>
    <w:rsid w:val="00680353"/>
    <w:rsid w:val="00680F2D"/>
    <w:rsid w:val="00681003"/>
    <w:rsid w:val="006817C9"/>
    <w:rsid w:val="00681C5F"/>
    <w:rsid w:val="00682B9E"/>
    <w:rsid w:val="00683ECE"/>
    <w:rsid w:val="00684DBE"/>
    <w:rsid w:val="00684E0B"/>
    <w:rsid w:val="00686261"/>
    <w:rsid w:val="00686715"/>
    <w:rsid w:val="00686EA2"/>
    <w:rsid w:val="0069077F"/>
    <w:rsid w:val="0069090A"/>
    <w:rsid w:val="006915E1"/>
    <w:rsid w:val="006917CC"/>
    <w:rsid w:val="00692145"/>
    <w:rsid w:val="0069224A"/>
    <w:rsid w:val="006924F4"/>
    <w:rsid w:val="00692A31"/>
    <w:rsid w:val="00692E37"/>
    <w:rsid w:val="00693AD2"/>
    <w:rsid w:val="00693F78"/>
    <w:rsid w:val="006943FB"/>
    <w:rsid w:val="006943FF"/>
    <w:rsid w:val="00694A73"/>
    <w:rsid w:val="00694B5A"/>
    <w:rsid w:val="00695210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803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A9E"/>
    <w:rsid w:val="006A5B21"/>
    <w:rsid w:val="006A5B2A"/>
    <w:rsid w:val="006A5E28"/>
    <w:rsid w:val="006A5E31"/>
    <w:rsid w:val="006A66EA"/>
    <w:rsid w:val="006A67D8"/>
    <w:rsid w:val="006A697B"/>
    <w:rsid w:val="006A71AD"/>
    <w:rsid w:val="006A7AFF"/>
    <w:rsid w:val="006B0313"/>
    <w:rsid w:val="006B03FA"/>
    <w:rsid w:val="006B0413"/>
    <w:rsid w:val="006B075B"/>
    <w:rsid w:val="006B0F22"/>
    <w:rsid w:val="006B1017"/>
    <w:rsid w:val="006B13FA"/>
    <w:rsid w:val="006B1816"/>
    <w:rsid w:val="006B1949"/>
    <w:rsid w:val="006B19F3"/>
    <w:rsid w:val="006B2099"/>
    <w:rsid w:val="006B215D"/>
    <w:rsid w:val="006B33BE"/>
    <w:rsid w:val="006B5093"/>
    <w:rsid w:val="006B50CF"/>
    <w:rsid w:val="006B5C30"/>
    <w:rsid w:val="006B7D58"/>
    <w:rsid w:val="006B7D96"/>
    <w:rsid w:val="006C03B8"/>
    <w:rsid w:val="006C0509"/>
    <w:rsid w:val="006C06E4"/>
    <w:rsid w:val="006C0A7B"/>
    <w:rsid w:val="006C0C33"/>
    <w:rsid w:val="006C10FB"/>
    <w:rsid w:val="006C11F0"/>
    <w:rsid w:val="006C1514"/>
    <w:rsid w:val="006C1925"/>
    <w:rsid w:val="006C1B69"/>
    <w:rsid w:val="006C209A"/>
    <w:rsid w:val="006C3523"/>
    <w:rsid w:val="006C41E6"/>
    <w:rsid w:val="006C450A"/>
    <w:rsid w:val="006C5B0C"/>
    <w:rsid w:val="006C5EC9"/>
    <w:rsid w:val="006C6059"/>
    <w:rsid w:val="006C6355"/>
    <w:rsid w:val="006C64EC"/>
    <w:rsid w:val="006C6E2B"/>
    <w:rsid w:val="006C6FB1"/>
    <w:rsid w:val="006C7522"/>
    <w:rsid w:val="006D02A9"/>
    <w:rsid w:val="006D09F8"/>
    <w:rsid w:val="006D20DE"/>
    <w:rsid w:val="006D291E"/>
    <w:rsid w:val="006D358F"/>
    <w:rsid w:val="006D3E9B"/>
    <w:rsid w:val="006D69F3"/>
    <w:rsid w:val="006D6AA6"/>
    <w:rsid w:val="006D6C3B"/>
    <w:rsid w:val="006D6F08"/>
    <w:rsid w:val="006D7295"/>
    <w:rsid w:val="006D7D2F"/>
    <w:rsid w:val="006E0016"/>
    <w:rsid w:val="006E04C4"/>
    <w:rsid w:val="006E062C"/>
    <w:rsid w:val="006E099F"/>
    <w:rsid w:val="006E1568"/>
    <w:rsid w:val="006E28B7"/>
    <w:rsid w:val="006E2CA8"/>
    <w:rsid w:val="006E3310"/>
    <w:rsid w:val="006E41DE"/>
    <w:rsid w:val="006E48E6"/>
    <w:rsid w:val="006E4A5C"/>
    <w:rsid w:val="006E4D31"/>
    <w:rsid w:val="006E4E39"/>
    <w:rsid w:val="006E50B2"/>
    <w:rsid w:val="006E565E"/>
    <w:rsid w:val="006E6428"/>
    <w:rsid w:val="006E673D"/>
    <w:rsid w:val="006E7B78"/>
    <w:rsid w:val="006E7D3B"/>
    <w:rsid w:val="006F1038"/>
    <w:rsid w:val="006F13AC"/>
    <w:rsid w:val="006F1B70"/>
    <w:rsid w:val="006F1DE8"/>
    <w:rsid w:val="006F216D"/>
    <w:rsid w:val="006F3070"/>
    <w:rsid w:val="006F341D"/>
    <w:rsid w:val="006F3CDE"/>
    <w:rsid w:val="006F3F31"/>
    <w:rsid w:val="006F49C5"/>
    <w:rsid w:val="006F4CFC"/>
    <w:rsid w:val="006F58D4"/>
    <w:rsid w:val="006F5F44"/>
    <w:rsid w:val="006F66E1"/>
    <w:rsid w:val="006F710A"/>
    <w:rsid w:val="006F7A14"/>
    <w:rsid w:val="006F7B71"/>
    <w:rsid w:val="006F7B75"/>
    <w:rsid w:val="007003C8"/>
    <w:rsid w:val="007019EC"/>
    <w:rsid w:val="00701D68"/>
    <w:rsid w:val="00701DB3"/>
    <w:rsid w:val="007020CD"/>
    <w:rsid w:val="0070346E"/>
    <w:rsid w:val="00704EDB"/>
    <w:rsid w:val="0070532C"/>
    <w:rsid w:val="00705907"/>
    <w:rsid w:val="00705B4C"/>
    <w:rsid w:val="00706101"/>
    <w:rsid w:val="0070686B"/>
    <w:rsid w:val="00706A21"/>
    <w:rsid w:val="00706B75"/>
    <w:rsid w:val="00707072"/>
    <w:rsid w:val="00707478"/>
    <w:rsid w:val="00707D61"/>
    <w:rsid w:val="007103AA"/>
    <w:rsid w:val="007107A8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1FE7"/>
    <w:rsid w:val="007120CC"/>
    <w:rsid w:val="00712287"/>
    <w:rsid w:val="00712450"/>
    <w:rsid w:val="0071273E"/>
    <w:rsid w:val="00712772"/>
    <w:rsid w:val="00712AE2"/>
    <w:rsid w:val="00712D9B"/>
    <w:rsid w:val="00712FC3"/>
    <w:rsid w:val="0071366E"/>
    <w:rsid w:val="00713EBF"/>
    <w:rsid w:val="007148D3"/>
    <w:rsid w:val="00714B4B"/>
    <w:rsid w:val="00714EBB"/>
    <w:rsid w:val="00715B89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66B"/>
    <w:rsid w:val="00720781"/>
    <w:rsid w:val="00720A12"/>
    <w:rsid w:val="00720E5A"/>
    <w:rsid w:val="0072118A"/>
    <w:rsid w:val="00722680"/>
    <w:rsid w:val="00722D1D"/>
    <w:rsid w:val="00723536"/>
    <w:rsid w:val="007238A6"/>
    <w:rsid w:val="00724A4E"/>
    <w:rsid w:val="00724DD8"/>
    <w:rsid w:val="00725AE1"/>
    <w:rsid w:val="00726EA6"/>
    <w:rsid w:val="00726F16"/>
    <w:rsid w:val="00727208"/>
    <w:rsid w:val="00727680"/>
    <w:rsid w:val="00727AFB"/>
    <w:rsid w:val="00730D92"/>
    <w:rsid w:val="00730E0D"/>
    <w:rsid w:val="00732401"/>
    <w:rsid w:val="0073318C"/>
    <w:rsid w:val="00734381"/>
    <w:rsid w:val="00734813"/>
    <w:rsid w:val="007348B1"/>
    <w:rsid w:val="00734CCA"/>
    <w:rsid w:val="00735026"/>
    <w:rsid w:val="007351CA"/>
    <w:rsid w:val="007362A6"/>
    <w:rsid w:val="007363E3"/>
    <w:rsid w:val="00736D7D"/>
    <w:rsid w:val="00736D91"/>
    <w:rsid w:val="007375CD"/>
    <w:rsid w:val="00737824"/>
    <w:rsid w:val="007404A3"/>
    <w:rsid w:val="00740E58"/>
    <w:rsid w:val="007415BB"/>
    <w:rsid w:val="00741FCE"/>
    <w:rsid w:val="00742D26"/>
    <w:rsid w:val="00742E6C"/>
    <w:rsid w:val="0074300E"/>
    <w:rsid w:val="00743074"/>
    <w:rsid w:val="00743732"/>
    <w:rsid w:val="007438E0"/>
    <w:rsid w:val="007441FB"/>
    <w:rsid w:val="00744514"/>
    <w:rsid w:val="007445A0"/>
    <w:rsid w:val="007448AF"/>
    <w:rsid w:val="00744BD9"/>
    <w:rsid w:val="0074524B"/>
    <w:rsid w:val="00745646"/>
    <w:rsid w:val="00746BE4"/>
    <w:rsid w:val="0074708E"/>
    <w:rsid w:val="00747B70"/>
    <w:rsid w:val="00747D8B"/>
    <w:rsid w:val="007501FB"/>
    <w:rsid w:val="0075072A"/>
    <w:rsid w:val="00751228"/>
    <w:rsid w:val="007512CD"/>
    <w:rsid w:val="00751907"/>
    <w:rsid w:val="00751C4D"/>
    <w:rsid w:val="00751C91"/>
    <w:rsid w:val="00751DB7"/>
    <w:rsid w:val="00752D01"/>
    <w:rsid w:val="00753476"/>
    <w:rsid w:val="00754C11"/>
    <w:rsid w:val="0075544F"/>
    <w:rsid w:val="007556FB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2BD"/>
    <w:rsid w:val="007627AF"/>
    <w:rsid w:val="00763317"/>
    <w:rsid w:val="0076357F"/>
    <w:rsid w:val="007635FB"/>
    <w:rsid w:val="0076454D"/>
    <w:rsid w:val="007645E3"/>
    <w:rsid w:val="00764A93"/>
    <w:rsid w:val="00765177"/>
    <w:rsid w:val="00765281"/>
    <w:rsid w:val="0076592B"/>
    <w:rsid w:val="00766949"/>
    <w:rsid w:val="00766BAD"/>
    <w:rsid w:val="00766ED7"/>
    <w:rsid w:val="0076771E"/>
    <w:rsid w:val="00767A44"/>
    <w:rsid w:val="00767C98"/>
    <w:rsid w:val="00770E2A"/>
    <w:rsid w:val="00770E70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12F"/>
    <w:rsid w:val="0077543E"/>
    <w:rsid w:val="007755F2"/>
    <w:rsid w:val="007759FB"/>
    <w:rsid w:val="00775EAF"/>
    <w:rsid w:val="00775EC8"/>
    <w:rsid w:val="00776611"/>
    <w:rsid w:val="00776971"/>
    <w:rsid w:val="00776978"/>
    <w:rsid w:val="007775F9"/>
    <w:rsid w:val="00780B22"/>
    <w:rsid w:val="00780E01"/>
    <w:rsid w:val="0078121E"/>
    <w:rsid w:val="00781295"/>
    <w:rsid w:val="00781601"/>
    <w:rsid w:val="0078177E"/>
    <w:rsid w:val="007826D5"/>
    <w:rsid w:val="007826DD"/>
    <w:rsid w:val="00783030"/>
    <w:rsid w:val="0078304C"/>
    <w:rsid w:val="00783652"/>
    <w:rsid w:val="00783673"/>
    <w:rsid w:val="00784042"/>
    <w:rsid w:val="007840B2"/>
    <w:rsid w:val="00784A7A"/>
    <w:rsid w:val="00785252"/>
    <w:rsid w:val="00785490"/>
    <w:rsid w:val="00785A8F"/>
    <w:rsid w:val="007862AB"/>
    <w:rsid w:val="00786C32"/>
    <w:rsid w:val="00787324"/>
    <w:rsid w:val="007878D6"/>
    <w:rsid w:val="00787D6F"/>
    <w:rsid w:val="00787FFE"/>
    <w:rsid w:val="007910D8"/>
    <w:rsid w:val="00791411"/>
    <w:rsid w:val="00791C1F"/>
    <w:rsid w:val="00791CA3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97C"/>
    <w:rsid w:val="00795AAE"/>
    <w:rsid w:val="00795C92"/>
    <w:rsid w:val="00796231"/>
    <w:rsid w:val="00796A37"/>
    <w:rsid w:val="00796F81"/>
    <w:rsid w:val="00797AAE"/>
    <w:rsid w:val="00797BC1"/>
    <w:rsid w:val="007A18EE"/>
    <w:rsid w:val="007A1B32"/>
    <w:rsid w:val="007A1CB3"/>
    <w:rsid w:val="007A22A6"/>
    <w:rsid w:val="007A29DF"/>
    <w:rsid w:val="007A2C12"/>
    <w:rsid w:val="007A2D4E"/>
    <w:rsid w:val="007A2ED3"/>
    <w:rsid w:val="007A306F"/>
    <w:rsid w:val="007A373A"/>
    <w:rsid w:val="007A409A"/>
    <w:rsid w:val="007A43A6"/>
    <w:rsid w:val="007A4941"/>
    <w:rsid w:val="007A4BD4"/>
    <w:rsid w:val="007A4FC8"/>
    <w:rsid w:val="007A58A6"/>
    <w:rsid w:val="007A5AF5"/>
    <w:rsid w:val="007A6697"/>
    <w:rsid w:val="007A6D00"/>
    <w:rsid w:val="007A74C6"/>
    <w:rsid w:val="007A753E"/>
    <w:rsid w:val="007A7541"/>
    <w:rsid w:val="007B0037"/>
    <w:rsid w:val="007B0069"/>
    <w:rsid w:val="007B0F9D"/>
    <w:rsid w:val="007B15F3"/>
    <w:rsid w:val="007B18BA"/>
    <w:rsid w:val="007B2340"/>
    <w:rsid w:val="007B2410"/>
    <w:rsid w:val="007B2985"/>
    <w:rsid w:val="007B2BCC"/>
    <w:rsid w:val="007B3802"/>
    <w:rsid w:val="007B3D2D"/>
    <w:rsid w:val="007B50AE"/>
    <w:rsid w:val="007B5158"/>
    <w:rsid w:val="007B51DF"/>
    <w:rsid w:val="007B51F4"/>
    <w:rsid w:val="007B564D"/>
    <w:rsid w:val="007B56EC"/>
    <w:rsid w:val="007B5C35"/>
    <w:rsid w:val="007B61B3"/>
    <w:rsid w:val="007B66E0"/>
    <w:rsid w:val="007B6F74"/>
    <w:rsid w:val="007B6FCA"/>
    <w:rsid w:val="007B7452"/>
    <w:rsid w:val="007B7F72"/>
    <w:rsid w:val="007C0416"/>
    <w:rsid w:val="007C05DD"/>
    <w:rsid w:val="007C0787"/>
    <w:rsid w:val="007C0A1C"/>
    <w:rsid w:val="007C0C82"/>
    <w:rsid w:val="007C16FB"/>
    <w:rsid w:val="007C2B9C"/>
    <w:rsid w:val="007C2E26"/>
    <w:rsid w:val="007C2F51"/>
    <w:rsid w:val="007C3106"/>
    <w:rsid w:val="007C3666"/>
    <w:rsid w:val="007C3674"/>
    <w:rsid w:val="007C3D18"/>
    <w:rsid w:val="007C427F"/>
    <w:rsid w:val="007C5BA4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B44"/>
    <w:rsid w:val="007D0413"/>
    <w:rsid w:val="007D04E5"/>
    <w:rsid w:val="007D0A8D"/>
    <w:rsid w:val="007D0BE6"/>
    <w:rsid w:val="007D243D"/>
    <w:rsid w:val="007D2579"/>
    <w:rsid w:val="007D25B7"/>
    <w:rsid w:val="007D27A8"/>
    <w:rsid w:val="007D2EDB"/>
    <w:rsid w:val="007D351D"/>
    <w:rsid w:val="007D3918"/>
    <w:rsid w:val="007D3FB3"/>
    <w:rsid w:val="007D41BD"/>
    <w:rsid w:val="007D44CF"/>
    <w:rsid w:val="007D4CBB"/>
    <w:rsid w:val="007D4FDE"/>
    <w:rsid w:val="007D5275"/>
    <w:rsid w:val="007D5901"/>
    <w:rsid w:val="007D6366"/>
    <w:rsid w:val="007D69A2"/>
    <w:rsid w:val="007D6AE3"/>
    <w:rsid w:val="007D7526"/>
    <w:rsid w:val="007D76E5"/>
    <w:rsid w:val="007D7A74"/>
    <w:rsid w:val="007D7C20"/>
    <w:rsid w:val="007E00CE"/>
    <w:rsid w:val="007E0125"/>
    <w:rsid w:val="007E0425"/>
    <w:rsid w:val="007E052C"/>
    <w:rsid w:val="007E07D7"/>
    <w:rsid w:val="007E161A"/>
    <w:rsid w:val="007E1F49"/>
    <w:rsid w:val="007E2D74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8F9"/>
    <w:rsid w:val="007E6E00"/>
    <w:rsid w:val="007E7091"/>
    <w:rsid w:val="007E7485"/>
    <w:rsid w:val="007E7FE0"/>
    <w:rsid w:val="007F06DB"/>
    <w:rsid w:val="007F14BE"/>
    <w:rsid w:val="007F1D01"/>
    <w:rsid w:val="007F20A8"/>
    <w:rsid w:val="007F21D6"/>
    <w:rsid w:val="007F2381"/>
    <w:rsid w:val="007F2894"/>
    <w:rsid w:val="007F2B3D"/>
    <w:rsid w:val="007F2CE3"/>
    <w:rsid w:val="007F33AF"/>
    <w:rsid w:val="007F33F9"/>
    <w:rsid w:val="007F3745"/>
    <w:rsid w:val="007F37F9"/>
    <w:rsid w:val="007F3E8A"/>
    <w:rsid w:val="007F4286"/>
    <w:rsid w:val="007F4F4C"/>
    <w:rsid w:val="007F55C9"/>
    <w:rsid w:val="007F5730"/>
    <w:rsid w:val="007F5D04"/>
    <w:rsid w:val="007F6A42"/>
    <w:rsid w:val="007F6C58"/>
    <w:rsid w:val="007F6D32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D12"/>
    <w:rsid w:val="00803E9B"/>
    <w:rsid w:val="00803FAE"/>
    <w:rsid w:val="0080427C"/>
    <w:rsid w:val="008044F3"/>
    <w:rsid w:val="0080530A"/>
    <w:rsid w:val="008058BB"/>
    <w:rsid w:val="008058BE"/>
    <w:rsid w:val="00805CC8"/>
    <w:rsid w:val="0080605F"/>
    <w:rsid w:val="00806A15"/>
    <w:rsid w:val="00807786"/>
    <w:rsid w:val="008079FC"/>
    <w:rsid w:val="00807CC4"/>
    <w:rsid w:val="00807F45"/>
    <w:rsid w:val="008104D0"/>
    <w:rsid w:val="00811FCB"/>
    <w:rsid w:val="0081232F"/>
    <w:rsid w:val="008126BA"/>
    <w:rsid w:val="00814456"/>
    <w:rsid w:val="00814521"/>
    <w:rsid w:val="008150D0"/>
    <w:rsid w:val="00815205"/>
    <w:rsid w:val="008158D6"/>
    <w:rsid w:val="00815E42"/>
    <w:rsid w:val="00816BBE"/>
    <w:rsid w:val="00817196"/>
    <w:rsid w:val="008174AA"/>
    <w:rsid w:val="00817D6A"/>
    <w:rsid w:val="00817DA0"/>
    <w:rsid w:val="00820224"/>
    <w:rsid w:val="00820E45"/>
    <w:rsid w:val="0082122D"/>
    <w:rsid w:val="00821789"/>
    <w:rsid w:val="00821818"/>
    <w:rsid w:val="00822147"/>
    <w:rsid w:val="00822639"/>
    <w:rsid w:val="00822BDD"/>
    <w:rsid w:val="00822D74"/>
    <w:rsid w:val="008232E7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463"/>
    <w:rsid w:val="008266E0"/>
    <w:rsid w:val="008267B9"/>
    <w:rsid w:val="00826F8B"/>
    <w:rsid w:val="008277F6"/>
    <w:rsid w:val="00827D6F"/>
    <w:rsid w:val="0083029D"/>
    <w:rsid w:val="00830388"/>
    <w:rsid w:val="008303E5"/>
    <w:rsid w:val="008309B3"/>
    <w:rsid w:val="00830C46"/>
    <w:rsid w:val="00830F96"/>
    <w:rsid w:val="00831004"/>
    <w:rsid w:val="008312E6"/>
    <w:rsid w:val="00832BC6"/>
    <w:rsid w:val="0083364C"/>
    <w:rsid w:val="0083457C"/>
    <w:rsid w:val="00834F36"/>
    <w:rsid w:val="008362AE"/>
    <w:rsid w:val="00836A23"/>
    <w:rsid w:val="00836E51"/>
    <w:rsid w:val="008375FE"/>
    <w:rsid w:val="008376AC"/>
    <w:rsid w:val="0084039E"/>
    <w:rsid w:val="008403C3"/>
    <w:rsid w:val="00841253"/>
    <w:rsid w:val="00841419"/>
    <w:rsid w:val="00843FC2"/>
    <w:rsid w:val="008444E8"/>
    <w:rsid w:val="00844742"/>
    <w:rsid w:val="00844C05"/>
    <w:rsid w:val="00844E80"/>
    <w:rsid w:val="00845463"/>
    <w:rsid w:val="00845F87"/>
    <w:rsid w:val="00846285"/>
    <w:rsid w:val="00846E59"/>
    <w:rsid w:val="00846FE7"/>
    <w:rsid w:val="00847088"/>
    <w:rsid w:val="00847380"/>
    <w:rsid w:val="00847423"/>
    <w:rsid w:val="008478B5"/>
    <w:rsid w:val="00847DF1"/>
    <w:rsid w:val="00847FA5"/>
    <w:rsid w:val="00847FE1"/>
    <w:rsid w:val="00850AF8"/>
    <w:rsid w:val="00850B42"/>
    <w:rsid w:val="00850B9F"/>
    <w:rsid w:val="00850E48"/>
    <w:rsid w:val="008525B0"/>
    <w:rsid w:val="008526D7"/>
    <w:rsid w:val="00852B5D"/>
    <w:rsid w:val="008535A5"/>
    <w:rsid w:val="008539CE"/>
    <w:rsid w:val="008543FA"/>
    <w:rsid w:val="008545DC"/>
    <w:rsid w:val="00855EBD"/>
    <w:rsid w:val="00855F80"/>
    <w:rsid w:val="008562F4"/>
    <w:rsid w:val="00856911"/>
    <w:rsid w:val="00856BE9"/>
    <w:rsid w:val="008574C1"/>
    <w:rsid w:val="00857FB0"/>
    <w:rsid w:val="008604CC"/>
    <w:rsid w:val="00860FBE"/>
    <w:rsid w:val="0086143B"/>
    <w:rsid w:val="00862C61"/>
    <w:rsid w:val="008647E4"/>
    <w:rsid w:val="00864B00"/>
    <w:rsid w:val="00864E7C"/>
    <w:rsid w:val="00864F24"/>
    <w:rsid w:val="00865689"/>
    <w:rsid w:val="00865D85"/>
    <w:rsid w:val="008664C7"/>
    <w:rsid w:val="0086650E"/>
    <w:rsid w:val="0086665B"/>
    <w:rsid w:val="00866917"/>
    <w:rsid w:val="008677FD"/>
    <w:rsid w:val="008702FE"/>
    <w:rsid w:val="008706D4"/>
    <w:rsid w:val="00870C57"/>
    <w:rsid w:val="00870DE8"/>
    <w:rsid w:val="00870F8A"/>
    <w:rsid w:val="00871775"/>
    <w:rsid w:val="008719A4"/>
    <w:rsid w:val="00871D23"/>
    <w:rsid w:val="008723D9"/>
    <w:rsid w:val="00872A01"/>
    <w:rsid w:val="0087327F"/>
    <w:rsid w:val="008742DA"/>
    <w:rsid w:val="00874312"/>
    <w:rsid w:val="0087437C"/>
    <w:rsid w:val="00874E2E"/>
    <w:rsid w:val="00875020"/>
    <w:rsid w:val="00875270"/>
    <w:rsid w:val="008759B4"/>
    <w:rsid w:val="00875CD7"/>
    <w:rsid w:val="00875F72"/>
    <w:rsid w:val="00876586"/>
    <w:rsid w:val="008766CC"/>
    <w:rsid w:val="00876720"/>
    <w:rsid w:val="00876B4D"/>
    <w:rsid w:val="008770ED"/>
    <w:rsid w:val="008771E1"/>
    <w:rsid w:val="008772E3"/>
    <w:rsid w:val="00877EB3"/>
    <w:rsid w:val="00877F18"/>
    <w:rsid w:val="00880D5E"/>
    <w:rsid w:val="0088189D"/>
    <w:rsid w:val="00881E9F"/>
    <w:rsid w:val="00882E5B"/>
    <w:rsid w:val="008832CE"/>
    <w:rsid w:val="0088330C"/>
    <w:rsid w:val="00883F9C"/>
    <w:rsid w:val="00884491"/>
    <w:rsid w:val="00884D0A"/>
    <w:rsid w:val="00885382"/>
    <w:rsid w:val="00885B61"/>
    <w:rsid w:val="008863D2"/>
    <w:rsid w:val="00886CF5"/>
    <w:rsid w:val="00886F2C"/>
    <w:rsid w:val="0088743E"/>
    <w:rsid w:val="008875F1"/>
    <w:rsid w:val="0089024D"/>
    <w:rsid w:val="00892365"/>
    <w:rsid w:val="00892FCA"/>
    <w:rsid w:val="008933C5"/>
    <w:rsid w:val="008934F0"/>
    <w:rsid w:val="008937E9"/>
    <w:rsid w:val="00894A88"/>
    <w:rsid w:val="00894F80"/>
    <w:rsid w:val="00895038"/>
    <w:rsid w:val="00895187"/>
    <w:rsid w:val="0089531B"/>
    <w:rsid w:val="00895386"/>
    <w:rsid w:val="0089599B"/>
    <w:rsid w:val="00896080"/>
    <w:rsid w:val="00896130"/>
    <w:rsid w:val="008966B7"/>
    <w:rsid w:val="008967A3"/>
    <w:rsid w:val="00897E05"/>
    <w:rsid w:val="008A0055"/>
    <w:rsid w:val="008A0555"/>
    <w:rsid w:val="008A068B"/>
    <w:rsid w:val="008A06EF"/>
    <w:rsid w:val="008A21FF"/>
    <w:rsid w:val="008A226A"/>
    <w:rsid w:val="008A23A8"/>
    <w:rsid w:val="008A2A9B"/>
    <w:rsid w:val="008A2CE2"/>
    <w:rsid w:val="008A30AC"/>
    <w:rsid w:val="008A44B8"/>
    <w:rsid w:val="008A4A3A"/>
    <w:rsid w:val="008A516A"/>
    <w:rsid w:val="008A51A3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A8A"/>
    <w:rsid w:val="008B0BA3"/>
    <w:rsid w:val="008B0D87"/>
    <w:rsid w:val="008B120C"/>
    <w:rsid w:val="008B22AC"/>
    <w:rsid w:val="008B2EE4"/>
    <w:rsid w:val="008B34FC"/>
    <w:rsid w:val="008B3DD7"/>
    <w:rsid w:val="008B411E"/>
    <w:rsid w:val="008B4EA9"/>
    <w:rsid w:val="008B51A0"/>
    <w:rsid w:val="008B525B"/>
    <w:rsid w:val="008B58DA"/>
    <w:rsid w:val="008B592A"/>
    <w:rsid w:val="008B5B7C"/>
    <w:rsid w:val="008B5D00"/>
    <w:rsid w:val="008B5FDF"/>
    <w:rsid w:val="008B6DB8"/>
    <w:rsid w:val="008B7259"/>
    <w:rsid w:val="008B7372"/>
    <w:rsid w:val="008B754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404F"/>
    <w:rsid w:val="008C4958"/>
    <w:rsid w:val="008C4BAA"/>
    <w:rsid w:val="008C58BD"/>
    <w:rsid w:val="008C59DF"/>
    <w:rsid w:val="008C5BD6"/>
    <w:rsid w:val="008C5C42"/>
    <w:rsid w:val="008C5D23"/>
    <w:rsid w:val="008C5EEE"/>
    <w:rsid w:val="008C662B"/>
    <w:rsid w:val="008C6AE8"/>
    <w:rsid w:val="008C6D70"/>
    <w:rsid w:val="008C7573"/>
    <w:rsid w:val="008D0966"/>
    <w:rsid w:val="008D0A50"/>
    <w:rsid w:val="008D0F7E"/>
    <w:rsid w:val="008D1970"/>
    <w:rsid w:val="008D2365"/>
    <w:rsid w:val="008D236F"/>
    <w:rsid w:val="008D27A9"/>
    <w:rsid w:val="008D2A48"/>
    <w:rsid w:val="008D2B03"/>
    <w:rsid w:val="008D2EE7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5CD8"/>
    <w:rsid w:val="008D6252"/>
    <w:rsid w:val="008D69E5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656"/>
    <w:rsid w:val="008E1909"/>
    <w:rsid w:val="008E2647"/>
    <w:rsid w:val="008E3030"/>
    <w:rsid w:val="008E3A3E"/>
    <w:rsid w:val="008E4190"/>
    <w:rsid w:val="008E4A99"/>
    <w:rsid w:val="008E4B89"/>
    <w:rsid w:val="008E5111"/>
    <w:rsid w:val="008E6E64"/>
    <w:rsid w:val="008E724B"/>
    <w:rsid w:val="008E74F2"/>
    <w:rsid w:val="008E75A9"/>
    <w:rsid w:val="008E7FF5"/>
    <w:rsid w:val="008F0667"/>
    <w:rsid w:val="008F188C"/>
    <w:rsid w:val="008F1EAB"/>
    <w:rsid w:val="008F267C"/>
    <w:rsid w:val="008F2A8F"/>
    <w:rsid w:val="008F33DC"/>
    <w:rsid w:val="008F3E18"/>
    <w:rsid w:val="008F430B"/>
    <w:rsid w:val="008F477F"/>
    <w:rsid w:val="008F4BA1"/>
    <w:rsid w:val="008F4F61"/>
    <w:rsid w:val="008F69FC"/>
    <w:rsid w:val="008F6AC1"/>
    <w:rsid w:val="008F7468"/>
    <w:rsid w:val="00900214"/>
    <w:rsid w:val="009006E2"/>
    <w:rsid w:val="009009C4"/>
    <w:rsid w:val="00901505"/>
    <w:rsid w:val="00902324"/>
    <w:rsid w:val="00902350"/>
    <w:rsid w:val="00903127"/>
    <w:rsid w:val="00903295"/>
    <w:rsid w:val="0090336B"/>
    <w:rsid w:val="009038C9"/>
    <w:rsid w:val="00903D98"/>
    <w:rsid w:val="0090475B"/>
    <w:rsid w:val="00904981"/>
    <w:rsid w:val="00904B7D"/>
    <w:rsid w:val="00904BDF"/>
    <w:rsid w:val="00904D08"/>
    <w:rsid w:val="009053AA"/>
    <w:rsid w:val="00905D6B"/>
    <w:rsid w:val="00905FE9"/>
    <w:rsid w:val="00906939"/>
    <w:rsid w:val="009074E3"/>
    <w:rsid w:val="00907C0A"/>
    <w:rsid w:val="00907DD9"/>
    <w:rsid w:val="00907F5D"/>
    <w:rsid w:val="00910056"/>
    <w:rsid w:val="009107D5"/>
    <w:rsid w:val="00910B7D"/>
    <w:rsid w:val="009114BE"/>
    <w:rsid w:val="009118B2"/>
    <w:rsid w:val="00911C82"/>
    <w:rsid w:val="00911DFB"/>
    <w:rsid w:val="0091291D"/>
    <w:rsid w:val="009132C6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5A89"/>
    <w:rsid w:val="00915CD7"/>
    <w:rsid w:val="00916079"/>
    <w:rsid w:val="0091611D"/>
    <w:rsid w:val="00916B02"/>
    <w:rsid w:val="00917035"/>
    <w:rsid w:val="0091717B"/>
    <w:rsid w:val="0091727F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642"/>
    <w:rsid w:val="009227A7"/>
    <w:rsid w:val="00923310"/>
    <w:rsid w:val="0092392E"/>
    <w:rsid w:val="00923FE6"/>
    <w:rsid w:val="00924679"/>
    <w:rsid w:val="009246BE"/>
    <w:rsid w:val="00924B8F"/>
    <w:rsid w:val="00924C54"/>
    <w:rsid w:val="00924CE2"/>
    <w:rsid w:val="00925441"/>
    <w:rsid w:val="00925D04"/>
    <w:rsid w:val="00926EB6"/>
    <w:rsid w:val="0092767E"/>
    <w:rsid w:val="00930E73"/>
    <w:rsid w:val="00930E79"/>
    <w:rsid w:val="009318DC"/>
    <w:rsid w:val="00931BD9"/>
    <w:rsid w:val="00931DD7"/>
    <w:rsid w:val="00933853"/>
    <w:rsid w:val="009342A0"/>
    <w:rsid w:val="00934B42"/>
    <w:rsid w:val="00934D04"/>
    <w:rsid w:val="009357BF"/>
    <w:rsid w:val="009358AB"/>
    <w:rsid w:val="009368F3"/>
    <w:rsid w:val="009371D5"/>
    <w:rsid w:val="0093729D"/>
    <w:rsid w:val="009372AA"/>
    <w:rsid w:val="009373DE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A57"/>
    <w:rsid w:val="00942C72"/>
    <w:rsid w:val="00942D9D"/>
    <w:rsid w:val="009432FF"/>
    <w:rsid w:val="00943742"/>
    <w:rsid w:val="0094470C"/>
    <w:rsid w:val="009448BA"/>
    <w:rsid w:val="0094568D"/>
    <w:rsid w:val="00945901"/>
    <w:rsid w:val="00945C05"/>
    <w:rsid w:val="00946945"/>
    <w:rsid w:val="009474FA"/>
    <w:rsid w:val="00947713"/>
    <w:rsid w:val="00950024"/>
    <w:rsid w:val="0095066F"/>
    <w:rsid w:val="00950754"/>
    <w:rsid w:val="00950DE7"/>
    <w:rsid w:val="00950E54"/>
    <w:rsid w:val="00950E7A"/>
    <w:rsid w:val="00951071"/>
    <w:rsid w:val="00951336"/>
    <w:rsid w:val="00951A55"/>
    <w:rsid w:val="009528C8"/>
    <w:rsid w:val="00952E08"/>
    <w:rsid w:val="00953920"/>
    <w:rsid w:val="00953C49"/>
    <w:rsid w:val="00953C71"/>
    <w:rsid w:val="00953D47"/>
    <w:rsid w:val="00953F2C"/>
    <w:rsid w:val="00954166"/>
    <w:rsid w:val="00954556"/>
    <w:rsid w:val="00954869"/>
    <w:rsid w:val="00954CC8"/>
    <w:rsid w:val="00954FE9"/>
    <w:rsid w:val="009555CE"/>
    <w:rsid w:val="00955694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554B"/>
    <w:rsid w:val="00965738"/>
    <w:rsid w:val="0096584A"/>
    <w:rsid w:val="0096598B"/>
    <w:rsid w:val="00965A61"/>
    <w:rsid w:val="009666D4"/>
    <w:rsid w:val="009666FC"/>
    <w:rsid w:val="009667C4"/>
    <w:rsid w:val="009667E7"/>
    <w:rsid w:val="009667FD"/>
    <w:rsid w:val="0096702F"/>
    <w:rsid w:val="00967197"/>
    <w:rsid w:val="009671EF"/>
    <w:rsid w:val="00967227"/>
    <w:rsid w:val="009673A4"/>
    <w:rsid w:val="0097004B"/>
    <w:rsid w:val="009700F3"/>
    <w:rsid w:val="00970580"/>
    <w:rsid w:val="00970F0B"/>
    <w:rsid w:val="00971F08"/>
    <w:rsid w:val="00972519"/>
    <w:rsid w:val="00972943"/>
    <w:rsid w:val="00972A4F"/>
    <w:rsid w:val="00972C43"/>
    <w:rsid w:val="00972C91"/>
    <w:rsid w:val="00972EDB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949"/>
    <w:rsid w:val="009769BD"/>
    <w:rsid w:val="00976A44"/>
    <w:rsid w:val="00976EF3"/>
    <w:rsid w:val="009773DA"/>
    <w:rsid w:val="00977A7A"/>
    <w:rsid w:val="00980156"/>
    <w:rsid w:val="0098027B"/>
    <w:rsid w:val="00980477"/>
    <w:rsid w:val="009816F8"/>
    <w:rsid w:val="00982BF1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7F7"/>
    <w:rsid w:val="009878A9"/>
    <w:rsid w:val="00987DD9"/>
    <w:rsid w:val="009903BE"/>
    <w:rsid w:val="009904BF"/>
    <w:rsid w:val="00990628"/>
    <w:rsid w:val="00990630"/>
    <w:rsid w:val="009907F1"/>
    <w:rsid w:val="0099111A"/>
    <w:rsid w:val="00991761"/>
    <w:rsid w:val="0099226A"/>
    <w:rsid w:val="009923FF"/>
    <w:rsid w:val="00992482"/>
    <w:rsid w:val="009927F8"/>
    <w:rsid w:val="00992A63"/>
    <w:rsid w:val="00992D7C"/>
    <w:rsid w:val="0099390C"/>
    <w:rsid w:val="00993B87"/>
    <w:rsid w:val="00993C73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7A9"/>
    <w:rsid w:val="009A2C42"/>
    <w:rsid w:val="009A3022"/>
    <w:rsid w:val="009A3197"/>
    <w:rsid w:val="009A3654"/>
    <w:rsid w:val="009A3AE3"/>
    <w:rsid w:val="009A3D02"/>
    <w:rsid w:val="009A3DBF"/>
    <w:rsid w:val="009A462D"/>
    <w:rsid w:val="009A5032"/>
    <w:rsid w:val="009A56FA"/>
    <w:rsid w:val="009A584B"/>
    <w:rsid w:val="009A59DA"/>
    <w:rsid w:val="009A5CBA"/>
    <w:rsid w:val="009A6154"/>
    <w:rsid w:val="009A61F5"/>
    <w:rsid w:val="009A6257"/>
    <w:rsid w:val="009A6442"/>
    <w:rsid w:val="009A66E0"/>
    <w:rsid w:val="009A678F"/>
    <w:rsid w:val="009A6EEE"/>
    <w:rsid w:val="009A7022"/>
    <w:rsid w:val="009B0419"/>
    <w:rsid w:val="009B0D6F"/>
    <w:rsid w:val="009B171C"/>
    <w:rsid w:val="009B1B72"/>
    <w:rsid w:val="009B1F30"/>
    <w:rsid w:val="009B1F62"/>
    <w:rsid w:val="009B3AC2"/>
    <w:rsid w:val="009B3F76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DA9"/>
    <w:rsid w:val="009C0FAC"/>
    <w:rsid w:val="009C13A9"/>
    <w:rsid w:val="009C15FA"/>
    <w:rsid w:val="009C1CF6"/>
    <w:rsid w:val="009C22CA"/>
    <w:rsid w:val="009C2A9A"/>
    <w:rsid w:val="009C2BD6"/>
    <w:rsid w:val="009C2C77"/>
    <w:rsid w:val="009C3607"/>
    <w:rsid w:val="009C403E"/>
    <w:rsid w:val="009C5316"/>
    <w:rsid w:val="009C5727"/>
    <w:rsid w:val="009C5FCB"/>
    <w:rsid w:val="009D03E6"/>
    <w:rsid w:val="009D0A9C"/>
    <w:rsid w:val="009D0ABD"/>
    <w:rsid w:val="009D0FC2"/>
    <w:rsid w:val="009D11B2"/>
    <w:rsid w:val="009D146E"/>
    <w:rsid w:val="009D2310"/>
    <w:rsid w:val="009D2BF8"/>
    <w:rsid w:val="009D2C8A"/>
    <w:rsid w:val="009D2F57"/>
    <w:rsid w:val="009D31F8"/>
    <w:rsid w:val="009D32C4"/>
    <w:rsid w:val="009D4058"/>
    <w:rsid w:val="009D4120"/>
    <w:rsid w:val="009D4BC4"/>
    <w:rsid w:val="009D4FF0"/>
    <w:rsid w:val="009D51B0"/>
    <w:rsid w:val="009D52AF"/>
    <w:rsid w:val="009D54C1"/>
    <w:rsid w:val="009D579D"/>
    <w:rsid w:val="009D599F"/>
    <w:rsid w:val="009D703C"/>
    <w:rsid w:val="009D70E0"/>
    <w:rsid w:val="009D718F"/>
    <w:rsid w:val="009D738E"/>
    <w:rsid w:val="009D743F"/>
    <w:rsid w:val="009D7625"/>
    <w:rsid w:val="009D782E"/>
    <w:rsid w:val="009E068F"/>
    <w:rsid w:val="009E14E0"/>
    <w:rsid w:val="009E1542"/>
    <w:rsid w:val="009E295B"/>
    <w:rsid w:val="009E29FC"/>
    <w:rsid w:val="009E35DB"/>
    <w:rsid w:val="009E37FD"/>
    <w:rsid w:val="009E423B"/>
    <w:rsid w:val="009E4668"/>
    <w:rsid w:val="009E47A3"/>
    <w:rsid w:val="009E61DA"/>
    <w:rsid w:val="009E6AAF"/>
    <w:rsid w:val="009E70FC"/>
    <w:rsid w:val="009E7922"/>
    <w:rsid w:val="009E7F63"/>
    <w:rsid w:val="009F0485"/>
    <w:rsid w:val="009F0864"/>
    <w:rsid w:val="009F08F3"/>
    <w:rsid w:val="009F0BD5"/>
    <w:rsid w:val="009F1DDA"/>
    <w:rsid w:val="009F2691"/>
    <w:rsid w:val="009F2808"/>
    <w:rsid w:val="009F2CE8"/>
    <w:rsid w:val="009F2DEA"/>
    <w:rsid w:val="009F344F"/>
    <w:rsid w:val="009F4631"/>
    <w:rsid w:val="009F5647"/>
    <w:rsid w:val="009F5815"/>
    <w:rsid w:val="009F59E6"/>
    <w:rsid w:val="009F6FCE"/>
    <w:rsid w:val="009F76DE"/>
    <w:rsid w:val="00A0188D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F49"/>
    <w:rsid w:val="00A05512"/>
    <w:rsid w:val="00A05A1B"/>
    <w:rsid w:val="00A10122"/>
    <w:rsid w:val="00A1012C"/>
    <w:rsid w:val="00A1029B"/>
    <w:rsid w:val="00A10481"/>
    <w:rsid w:val="00A10F85"/>
    <w:rsid w:val="00A12910"/>
    <w:rsid w:val="00A12A28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8F8"/>
    <w:rsid w:val="00A17D9F"/>
    <w:rsid w:val="00A17F63"/>
    <w:rsid w:val="00A2033A"/>
    <w:rsid w:val="00A20646"/>
    <w:rsid w:val="00A206BC"/>
    <w:rsid w:val="00A2158F"/>
    <w:rsid w:val="00A2193B"/>
    <w:rsid w:val="00A21970"/>
    <w:rsid w:val="00A221F2"/>
    <w:rsid w:val="00A223C8"/>
    <w:rsid w:val="00A2351A"/>
    <w:rsid w:val="00A236D0"/>
    <w:rsid w:val="00A23BEE"/>
    <w:rsid w:val="00A23BF9"/>
    <w:rsid w:val="00A2445F"/>
    <w:rsid w:val="00A25594"/>
    <w:rsid w:val="00A25FFE"/>
    <w:rsid w:val="00A263EA"/>
    <w:rsid w:val="00A264A9"/>
    <w:rsid w:val="00A26FB4"/>
    <w:rsid w:val="00A27785"/>
    <w:rsid w:val="00A27DE8"/>
    <w:rsid w:val="00A27F93"/>
    <w:rsid w:val="00A30187"/>
    <w:rsid w:val="00A30527"/>
    <w:rsid w:val="00A30C0A"/>
    <w:rsid w:val="00A312E9"/>
    <w:rsid w:val="00A3188A"/>
    <w:rsid w:val="00A3237C"/>
    <w:rsid w:val="00A3448A"/>
    <w:rsid w:val="00A34C4A"/>
    <w:rsid w:val="00A3565D"/>
    <w:rsid w:val="00A35F49"/>
    <w:rsid w:val="00A36297"/>
    <w:rsid w:val="00A367A0"/>
    <w:rsid w:val="00A36863"/>
    <w:rsid w:val="00A36D62"/>
    <w:rsid w:val="00A36EAB"/>
    <w:rsid w:val="00A37096"/>
    <w:rsid w:val="00A373EF"/>
    <w:rsid w:val="00A37465"/>
    <w:rsid w:val="00A3751C"/>
    <w:rsid w:val="00A40228"/>
    <w:rsid w:val="00A4024D"/>
    <w:rsid w:val="00A4130C"/>
    <w:rsid w:val="00A41351"/>
    <w:rsid w:val="00A41587"/>
    <w:rsid w:val="00A41DC0"/>
    <w:rsid w:val="00A41E2B"/>
    <w:rsid w:val="00A420A1"/>
    <w:rsid w:val="00A420B1"/>
    <w:rsid w:val="00A426AF"/>
    <w:rsid w:val="00A42927"/>
    <w:rsid w:val="00A42F85"/>
    <w:rsid w:val="00A442BB"/>
    <w:rsid w:val="00A444EE"/>
    <w:rsid w:val="00A44774"/>
    <w:rsid w:val="00A44F10"/>
    <w:rsid w:val="00A45B74"/>
    <w:rsid w:val="00A45E74"/>
    <w:rsid w:val="00A467A5"/>
    <w:rsid w:val="00A46EF8"/>
    <w:rsid w:val="00A4745C"/>
    <w:rsid w:val="00A47AFE"/>
    <w:rsid w:val="00A47EBD"/>
    <w:rsid w:val="00A501B7"/>
    <w:rsid w:val="00A505B5"/>
    <w:rsid w:val="00A50629"/>
    <w:rsid w:val="00A508FF"/>
    <w:rsid w:val="00A50AA5"/>
    <w:rsid w:val="00A50ACC"/>
    <w:rsid w:val="00A50EAE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F3"/>
    <w:rsid w:val="00A5691C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880"/>
    <w:rsid w:val="00A64211"/>
    <w:rsid w:val="00A6425C"/>
    <w:rsid w:val="00A6517B"/>
    <w:rsid w:val="00A653A2"/>
    <w:rsid w:val="00A6555F"/>
    <w:rsid w:val="00A657D7"/>
    <w:rsid w:val="00A659B2"/>
    <w:rsid w:val="00A659D2"/>
    <w:rsid w:val="00A660A9"/>
    <w:rsid w:val="00A660AC"/>
    <w:rsid w:val="00A6670E"/>
    <w:rsid w:val="00A673D9"/>
    <w:rsid w:val="00A67D0E"/>
    <w:rsid w:val="00A67E6C"/>
    <w:rsid w:val="00A70B3C"/>
    <w:rsid w:val="00A713CC"/>
    <w:rsid w:val="00A71B99"/>
    <w:rsid w:val="00A723AC"/>
    <w:rsid w:val="00A72C44"/>
    <w:rsid w:val="00A73011"/>
    <w:rsid w:val="00A73889"/>
    <w:rsid w:val="00A739D0"/>
    <w:rsid w:val="00A74D11"/>
    <w:rsid w:val="00A74D5D"/>
    <w:rsid w:val="00A75035"/>
    <w:rsid w:val="00A761D4"/>
    <w:rsid w:val="00A7632A"/>
    <w:rsid w:val="00A76375"/>
    <w:rsid w:val="00A76C4C"/>
    <w:rsid w:val="00A76FC4"/>
    <w:rsid w:val="00A777A6"/>
    <w:rsid w:val="00A77EC4"/>
    <w:rsid w:val="00A803A7"/>
    <w:rsid w:val="00A809A7"/>
    <w:rsid w:val="00A80FEE"/>
    <w:rsid w:val="00A819A2"/>
    <w:rsid w:val="00A823E0"/>
    <w:rsid w:val="00A8386C"/>
    <w:rsid w:val="00A84493"/>
    <w:rsid w:val="00A84C61"/>
    <w:rsid w:val="00A84DF8"/>
    <w:rsid w:val="00A85143"/>
    <w:rsid w:val="00A8518B"/>
    <w:rsid w:val="00A867AD"/>
    <w:rsid w:val="00A871D6"/>
    <w:rsid w:val="00A87DB0"/>
    <w:rsid w:val="00A90190"/>
    <w:rsid w:val="00A909FE"/>
    <w:rsid w:val="00A90D6C"/>
    <w:rsid w:val="00A90FEF"/>
    <w:rsid w:val="00A911AA"/>
    <w:rsid w:val="00A92815"/>
    <w:rsid w:val="00A92879"/>
    <w:rsid w:val="00A92A6A"/>
    <w:rsid w:val="00A9338F"/>
    <w:rsid w:val="00A93ACA"/>
    <w:rsid w:val="00A9442A"/>
    <w:rsid w:val="00A953B8"/>
    <w:rsid w:val="00A96A16"/>
    <w:rsid w:val="00A96A1E"/>
    <w:rsid w:val="00A9706D"/>
    <w:rsid w:val="00A975D8"/>
    <w:rsid w:val="00A97971"/>
    <w:rsid w:val="00AA016F"/>
    <w:rsid w:val="00AA0592"/>
    <w:rsid w:val="00AA0A13"/>
    <w:rsid w:val="00AA0A5C"/>
    <w:rsid w:val="00AA0EC6"/>
    <w:rsid w:val="00AA1179"/>
    <w:rsid w:val="00AA1A0A"/>
    <w:rsid w:val="00AA1AFF"/>
    <w:rsid w:val="00AA1E8F"/>
    <w:rsid w:val="00AA1ED6"/>
    <w:rsid w:val="00AA1EDF"/>
    <w:rsid w:val="00AA31EF"/>
    <w:rsid w:val="00AA36E3"/>
    <w:rsid w:val="00AA39C1"/>
    <w:rsid w:val="00AA45C3"/>
    <w:rsid w:val="00AA4893"/>
    <w:rsid w:val="00AA51D6"/>
    <w:rsid w:val="00AA7070"/>
    <w:rsid w:val="00AA7FDC"/>
    <w:rsid w:val="00AB0178"/>
    <w:rsid w:val="00AB028D"/>
    <w:rsid w:val="00AB0BC8"/>
    <w:rsid w:val="00AB103E"/>
    <w:rsid w:val="00AB11CA"/>
    <w:rsid w:val="00AB14D9"/>
    <w:rsid w:val="00AB1857"/>
    <w:rsid w:val="00AB1CAC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5F60"/>
    <w:rsid w:val="00AB6119"/>
    <w:rsid w:val="00AB6306"/>
    <w:rsid w:val="00AB630D"/>
    <w:rsid w:val="00AB655E"/>
    <w:rsid w:val="00AB671C"/>
    <w:rsid w:val="00AB6AC8"/>
    <w:rsid w:val="00AB6BAE"/>
    <w:rsid w:val="00AB72BF"/>
    <w:rsid w:val="00AB74CB"/>
    <w:rsid w:val="00AB78FC"/>
    <w:rsid w:val="00AB7A3F"/>
    <w:rsid w:val="00AC007F"/>
    <w:rsid w:val="00AC02D8"/>
    <w:rsid w:val="00AC10E9"/>
    <w:rsid w:val="00AC19A2"/>
    <w:rsid w:val="00AC1BDE"/>
    <w:rsid w:val="00AC1D8B"/>
    <w:rsid w:val="00AC2394"/>
    <w:rsid w:val="00AC23DC"/>
    <w:rsid w:val="00AC2ECD"/>
    <w:rsid w:val="00AC3119"/>
    <w:rsid w:val="00AC325A"/>
    <w:rsid w:val="00AC3A91"/>
    <w:rsid w:val="00AC49FB"/>
    <w:rsid w:val="00AC4F66"/>
    <w:rsid w:val="00AC5595"/>
    <w:rsid w:val="00AC5A10"/>
    <w:rsid w:val="00AC6564"/>
    <w:rsid w:val="00AC6DAB"/>
    <w:rsid w:val="00AC715E"/>
    <w:rsid w:val="00AC74DE"/>
    <w:rsid w:val="00AC7513"/>
    <w:rsid w:val="00AD028C"/>
    <w:rsid w:val="00AD0AA3"/>
    <w:rsid w:val="00AD166A"/>
    <w:rsid w:val="00AD1B46"/>
    <w:rsid w:val="00AD29B7"/>
    <w:rsid w:val="00AD303E"/>
    <w:rsid w:val="00AD3B4F"/>
    <w:rsid w:val="00AD3D24"/>
    <w:rsid w:val="00AD3D36"/>
    <w:rsid w:val="00AD3F94"/>
    <w:rsid w:val="00AD4A5A"/>
    <w:rsid w:val="00AD4F61"/>
    <w:rsid w:val="00AD5383"/>
    <w:rsid w:val="00AD587D"/>
    <w:rsid w:val="00AD5BFE"/>
    <w:rsid w:val="00AD5D82"/>
    <w:rsid w:val="00AD60F1"/>
    <w:rsid w:val="00AD6708"/>
    <w:rsid w:val="00AD683A"/>
    <w:rsid w:val="00AD7D9B"/>
    <w:rsid w:val="00AE03C4"/>
    <w:rsid w:val="00AE09F1"/>
    <w:rsid w:val="00AE122E"/>
    <w:rsid w:val="00AE1802"/>
    <w:rsid w:val="00AE18FB"/>
    <w:rsid w:val="00AE193C"/>
    <w:rsid w:val="00AE27AC"/>
    <w:rsid w:val="00AE2997"/>
    <w:rsid w:val="00AE2F68"/>
    <w:rsid w:val="00AE3246"/>
    <w:rsid w:val="00AE3371"/>
    <w:rsid w:val="00AE3F61"/>
    <w:rsid w:val="00AE3FDE"/>
    <w:rsid w:val="00AE40E0"/>
    <w:rsid w:val="00AE42BC"/>
    <w:rsid w:val="00AE475A"/>
    <w:rsid w:val="00AE4DBA"/>
    <w:rsid w:val="00AE4F07"/>
    <w:rsid w:val="00AE55E8"/>
    <w:rsid w:val="00AE5638"/>
    <w:rsid w:val="00AE5AC9"/>
    <w:rsid w:val="00AE6894"/>
    <w:rsid w:val="00AE6CCA"/>
    <w:rsid w:val="00AE6D9A"/>
    <w:rsid w:val="00AE7271"/>
    <w:rsid w:val="00AF01A6"/>
    <w:rsid w:val="00AF08B8"/>
    <w:rsid w:val="00AF1574"/>
    <w:rsid w:val="00AF19F9"/>
    <w:rsid w:val="00AF1A79"/>
    <w:rsid w:val="00AF1C5D"/>
    <w:rsid w:val="00AF2557"/>
    <w:rsid w:val="00AF2FE3"/>
    <w:rsid w:val="00AF32CA"/>
    <w:rsid w:val="00AF3695"/>
    <w:rsid w:val="00AF3893"/>
    <w:rsid w:val="00AF3A64"/>
    <w:rsid w:val="00AF3B60"/>
    <w:rsid w:val="00AF42D7"/>
    <w:rsid w:val="00AF4D84"/>
    <w:rsid w:val="00AF5BF3"/>
    <w:rsid w:val="00AF5C34"/>
    <w:rsid w:val="00AF5FEA"/>
    <w:rsid w:val="00AF620F"/>
    <w:rsid w:val="00AF656D"/>
    <w:rsid w:val="00AF6EDB"/>
    <w:rsid w:val="00AF6F26"/>
    <w:rsid w:val="00AF7528"/>
    <w:rsid w:val="00AF79F3"/>
    <w:rsid w:val="00B00395"/>
    <w:rsid w:val="00B004E9"/>
    <w:rsid w:val="00B005AA"/>
    <w:rsid w:val="00B006FE"/>
    <w:rsid w:val="00B007CB"/>
    <w:rsid w:val="00B007E2"/>
    <w:rsid w:val="00B0082E"/>
    <w:rsid w:val="00B00A55"/>
    <w:rsid w:val="00B00F9A"/>
    <w:rsid w:val="00B015F7"/>
    <w:rsid w:val="00B01802"/>
    <w:rsid w:val="00B01E7B"/>
    <w:rsid w:val="00B02AA9"/>
    <w:rsid w:val="00B02ABC"/>
    <w:rsid w:val="00B02FA3"/>
    <w:rsid w:val="00B032A6"/>
    <w:rsid w:val="00B03FFE"/>
    <w:rsid w:val="00B042A6"/>
    <w:rsid w:val="00B043F6"/>
    <w:rsid w:val="00B05084"/>
    <w:rsid w:val="00B052C6"/>
    <w:rsid w:val="00B05E5D"/>
    <w:rsid w:val="00B05EAF"/>
    <w:rsid w:val="00B062CC"/>
    <w:rsid w:val="00B06666"/>
    <w:rsid w:val="00B07177"/>
    <w:rsid w:val="00B07622"/>
    <w:rsid w:val="00B07A2E"/>
    <w:rsid w:val="00B101A5"/>
    <w:rsid w:val="00B101D9"/>
    <w:rsid w:val="00B109D5"/>
    <w:rsid w:val="00B109E0"/>
    <w:rsid w:val="00B10C9C"/>
    <w:rsid w:val="00B111E7"/>
    <w:rsid w:val="00B11915"/>
    <w:rsid w:val="00B12B37"/>
    <w:rsid w:val="00B12B83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7F32"/>
    <w:rsid w:val="00B201F1"/>
    <w:rsid w:val="00B20256"/>
    <w:rsid w:val="00B204E7"/>
    <w:rsid w:val="00B20730"/>
    <w:rsid w:val="00B20CF3"/>
    <w:rsid w:val="00B20D09"/>
    <w:rsid w:val="00B20F95"/>
    <w:rsid w:val="00B20FF6"/>
    <w:rsid w:val="00B211C3"/>
    <w:rsid w:val="00B2124F"/>
    <w:rsid w:val="00B21C48"/>
    <w:rsid w:val="00B223E9"/>
    <w:rsid w:val="00B22AFC"/>
    <w:rsid w:val="00B22B59"/>
    <w:rsid w:val="00B22FC8"/>
    <w:rsid w:val="00B2344E"/>
    <w:rsid w:val="00B23703"/>
    <w:rsid w:val="00B24961"/>
    <w:rsid w:val="00B260F1"/>
    <w:rsid w:val="00B26981"/>
    <w:rsid w:val="00B26C00"/>
    <w:rsid w:val="00B26C33"/>
    <w:rsid w:val="00B26D3B"/>
    <w:rsid w:val="00B26E40"/>
    <w:rsid w:val="00B26FB8"/>
    <w:rsid w:val="00B272B9"/>
    <w:rsid w:val="00B27337"/>
    <w:rsid w:val="00B2763F"/>
    <w:rsid w:val="00B27A3B"/>
    <w:rsid w:val="00B27AAC"/>
    <w:rsid w:val="00B27D17"/>
    <w:rsid w:val="00B3004E"/>
    <w:rsid w:val="00B30178"/>
    <w:rsid w:val="00B3080C"/>
    <w:rsid w:val="00B30929"/>
    <w:rsid w:val="00B31557"/>
    <w:rsid w:val="00B31896"/>
    <w:rsid w:val="00B318F6"/>
    <w:rsid w:val="00B3267F"/>
    <w:rsid w:val="00B32AB3"/>
    <w:rsid w:val="00B32C5E"/>
    <w:rsid w:val="00B33A0A"/>
    <w:rsid w:val="00B33BC3"/>
    <w:rsid w:val="00B33D27"/>
    <w:rsid w:val="00B34153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66"/>
    <w:rsid w:val="00B40969"/>
    <w:rsid w:val="00B40BF8"/>
    <w:rsid w:val="00B4102B"/>
    <w:rsid w:val="00B41888"/>
    <w:rsid w:val="00B418CD"/>
    <w:rsid w:val="00B41A75"/>
    <w:rsid w:val="00B41CC1"/>
    <w:rsid w:val="00B42663"/>
    <w:rsid w:val="00B429CC"/>
    <w:rsid w:val="00B43BE5"/>
    <w:rsid w:val="00B44837"/>
    <w:rsid w:val="00B44F82"/>
    <w:rsid w:val="00B45319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47483"/>
    <w:rsid w:val="00B47D11"/>
    <w:rsid w:val="00B47E64"/>
    <w:rsid w:val="00B50596"/>
    <w:rsid w:val="00B50C0F"/>
    <w:rsid w:val="00B51F4C"/>
    <w:rsid w:val="00B52240"/>
    <w:rsid w:val="00B5232D"/>
    <w:rsid w:val="00B526A9"/>
    <w:rsid w:val="00B5309D"/>
    <w:rsid w:val="00B53304"/>
    <w:rsid w:val="00B53C7F"/>
    <w:rsid w:val="00B53F37"/>
    <w:rsid w:val="00B541DA"/>
    <w:rsid w:val="00B54324"/>
    <w:rsid w:val="00B5498D"/>
    <w:rsid w:val="00B54B57"/>
    <w:rsid w:val="00B55809"/>
    <w:rsid w:val="00B5624A"/>
    <w:rsid w:val="00B563E5"/>
    <w:rsid w:val="00B57542"/>
    <w:rsid w:val="00B60697"/>
    <w:rsid w:val="00B606C9"/>
    <w:rsid w:val="00B6125F"/>
    <w:rsid w:val="00B628BC"/>
    <w:rsid w:val="00B63730"/>
    <w:rsid w:val="00B643AB"/>
    <w:rsid w:val="00B6539B"/>
    <w:rsid w:val="00B65410"/>
    <w:rsid w:val="00B6629A"/>
    <w:rsid w:val="00B664C7"/>
    <w:rsid w:val="00B66583"/>
    <w:rsid w:val="00B66821"/>
    <w:rsid w:val="00B66BB9"/>
    <w:rsid w:val="00B67078"/>
    <w:rsid w:val="00B6736F"/>
    <w:rsid w:val="00B67B51"/>
    <w:rsid w:val="00B70097"/>
    <w:rsid w:val="00B7011B"/>
    <w:rsid w:val="00B7047D"/>
    <w:rsid w:val="00B70839"/>
    <w:rsid w:val="00B70EF5"/>
    <w:rsid w:val="00B71281"/>
    <w:rsid w:val="00B71880"/>
    <w:rsid w:val="00B72274"/>
    <w:rsid w:val="00B722C4"/>
    <w:rsid w:val="00B7251C"/>
    <w:rsid w:val="00B73144"/>
    <w:rsid w:val="00B739E7"/>
    <w:rsid w:val="00B739F6"/>
    <w:rsid w:val="00B73D8B"/>
    <w:rsid w:val="00B73E5C"/>
    <w:rsid w:val="00B75852"/>
    <w:rsid w:val="00B75A5D"/>
    <w:rsid w:val="00B76DBE"/>
    <w:rsid w:val="00B77006"/>
    <w:rsid w:val="00B776FF"/>
    <w:rsid w:val="00B77CA5"/>
    <w:rsid w:val="00B8048E"/>
    <w:rsid w:val="00B81A6C"/>
    <w:rsid w:val="00B81E93"/>
    <w:rsid w:val="00B82428"/>
    <w:rsid w:val="00B828D8"/>
    <w:rsid w:val="00B82A5A"/>
    <w:rsid w:val="00B82D1A"/>
    <w:rsid w:val="00B8320D"/>
    <w:rsid w:val="00B83A96"/>
    <w:rsid w:val="00B83C1B"/>
    <w:rsid w:val="00B85584"/>
    <w:rsid w:val="00B85AD0"/>
    <w:rsid w:val="00B85DE5"/>
    <w:rsid w:val="00B86984"/>
    <w:rsid w:val="00B86C49"/>
    <w:rsid w:val="00B8715A"/>
    <w:rsid w:val="00B8756B"/>
    <w:rsid w:val="00B87CEF"/>
    <w:rsid w:val="00B87FA9"/>
    <w:rsid w:val="00B9073C"/>
    <w:rsid w:val="00B90AAC"/>
    <w:rsid w:val="00B90F73"/>
    <w:rsid w:val="00B91088"/>
    <w:rsid w:val="00B910A7"/>
    <w:rsid w:val="00B91308"/>
    <w:rsid w:val="00B91C4D"/>
    <w:rsid w:val="00B91E7B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97D64"/>
    <w:rsid w:val="00BA0E86"/>
    <w:rsid w:val="00BA0FAB"/>
    <w:rsid w:val="00BA1913"/>
    <w:rsid w:val="00BA1C7A"/>
    <w:rsid w:val="00BA2280"/>
    <w:rsid w:val="00BA2A08"/>
    <w:rsid w:val="00BA2E4E"/>
    <w:rsid w:val="00BA364F"/>
    <w:rsid w:val="00BA450E"/>
    <w:rsid w:val="00BA45F9"/>
    <w:rsid w:val="00BA465D"/>
    <w:rsid w:val="00BA56D2"/>
    <w:rsid w:val="00BA5811"/>
    <w:rsid w:val="00BA5CBD"/>
    <w:rsid w:val="00BA6C36"/>
    <w:rsid w:val="00BA6F7C"/>
    <w:rsid w:val="00BA7319"/>
    <w:rsid w:val="00BA76E0"/>
    <w:rsid w:val="00BA799B"/>
    <w:rsid w:val="00BB1200"/>
    <w:rsid w:val="00BB1B34"/>
    <w:rsid w:val="00BB1CD8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4E2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8E8"/>
    <w:rsid w:val="00BC690C"/>
    <w:rsid w:val="00BC6F15"/>
    <w:rsid w:val="00BC7BDB"/>
    <w:rsid w:val="00BC7E8C"/>
    <w:rsid w:val="00BD0D0A"/>
    <w:rsid w:val="00BD0FDC"/>
    <w:rsid w:val="00BD148A"/>
    <w:rsid w:val="00BD219F"/>
    <w:rsid w:val="00BD3B3F"/>
    <w:rsid w:val="00BD3F94"/>
    <w:rsid w:val="00BD48AC"/>
    <w:rsid w:val="00BD4C4F"/>
    <w:rsid w:val="00BD514B"/>
    <w:rsid w:val="00BD5D17"/>
    <w:rsid w:val="00BD5F1A"/>
    <w:rsid w:val="00BD635A"/>
    <w:rsid w:val="00BD7EE4"/>
    <w:rsid w:val="00BE068C"/>
    <w:rsid w:val="00BE0ACF"/>
    <w:rsid w:val="00BE0B3E"/>
    <w:rsid w:val="00BE0E00"/>
    <w:rsid w:val="00BE1234"/>
    <w:rsid w:val="00BE26DF"/>
    <w:rsid w:val="00BE2BA0"/>
    <w:rsid w:val="00BE2C67"/>
    <w:rsid w:val="00BE2D12"/>
    <w:rsid w:val="00BE2FA6"/>
    <w:rsid w:val="00BE30CA"/>
    <w:rsid w:val="00BE3238"/>
    <w:rsid w:val="00BE333F"/>
    <w:rsid w:val="00BE363B"/>
    <w:rsid w:val="00BE37C3"/>
    <w:rsid w:val="00BE39AC"/>
    <w:rsid w:val="00BE3E4F"/>
    <w:rsid w:val="00BE47D5"/>
    <w:rsid w:val="00BE57D5"/>
    <w:rsid w:val="00BE5BFF"/>
    <w:rsid w:val="00BE6924"/>
    <w:rsid w:val="00BE6F54"/>
    <w:rsid w:val="00BE6FFB"/>
    <w:rsid w:val="00BE7406"/>
    <w:rsid w:val="00BE749C"/>
    <w:rsid w:val="00BE7603"/>
    <w:rsid w:val="00BF179A"/>
    <w:rsid w:val="00BF2F2D"/>
    <w:rsid w:val="00BF3207"/>
    <w:rsid w:val="00BF3279"/>
    <w:rsid w:val="00BF624D"/>
    <w:rsid w:val="00BF69CC"/>
    <w:rsid w:val="00BF74C7"/>
    <w:rsid w:val="00BF7842"/>
    <w:rsid w:val="00BF798F"/>
    <w:rsid w:val="00C00616"/>
    <w:rsid w:val="00C00CA5"/>
    <w:rsid w:val="00C00F39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4DD"/>
    <w:rsid w:val="00C06629"/>
    <w:rsid w:val="00C06A1A"/>
    <w:rsid w:val="00C06F69"/>
    <w:rsid w:val="00C07377"/>
    <w:rsid w:val="00C079B0"/>
    <w:rsid w:val="00C07B34"/>
    <w:rsid w:val="00C07DE1"/>
    <w:rsid w:val="00C10478"/>
    <w:rsid w:val="00C1058A"/>
    <w:rsid w:val="00C10AFB"/>
    <w:rsid w:val="00C10DDE"/>
    <w:rsid w:val="00C113EE"/>
    <w:rsid w:val="00C12107"/>
    <w:rsid w:val="00C12A5D"/>
    <w:rsid w:val="00C130A6"/>
    <w:rsid w:val="00C13489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2573"/>
    <w:rsid w:val="00C2354A"/>
    <w:rsid w:val="00C241F8"/>
    <w:rsid w:val="00C244D6"/>
    <w:rsid w:val="00C2554E"/>
    <w:rsid w:val="00C2576C"/>
    <w:rsid w:val="00C257F1"/>
    <w:rsid w:val="00C25B8B"/>
    <w:rsid w:val="00C25DFC"/>
    <w:rsid w:val="00C26695"/>
    <w:rsid w:val="00C2786A"/>
    <w:rsid w:val="00C279B5"/>
    <w:rsid w:val="00C27C45"/>
    <w:rsid w:val="00C31946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AAC"/>
    <w:rsid w:val="00C37E49"/>
    <w:rsid w:val="00C37FEC"/>
    <w:rsid w:val="00C403A7"/>
    <w:rsid w:val="00C406AE"/>
    <w:rsid w:val="00C429C8"/>
    <w:rsid w:val="00C42AED"/>
    <w:rsid w:val="00C43464"/>
    <w:rsid w:val="00C44317"/>
    <w:rsid w:val="00C4512E"/>
    <w:rsid w:val="00C45233"/>
    <w:rsid w:val="00C456A4"/>
    <w:rsid w:val="00C4578E"/>
    <w:rsid w:val="00C45974"/>
    <w:rsid w:val="00C46349"/>
    <w:rsid w:val="00C4636C"/>
    <w:rsid w:val="00C46AA8"/>
    <w:rsid w:val="00C46AF7"/>
    <w:rsid w:val="00C47594"/>
    <w:rsid w:val="00C47741"/>
    <w:rsid w:val="00C47AAE"/>
    <w:rsid w:val="00C47C7B"/>
    <w:rsid w:val="00C5006C"/>
    <w:rsid w:val="00C523FC"/>
    <w:rsid w:val="00C5261D"/>
    <w:rsid w:val="00C528AF"/>
    <w:rsid w:val="00C52D75"/>
    <w:rsid w:val="00C543EC"/>
    <w:rsid w:val="00C54995"/>
    <w:rsid w:val="00C54D41"/>
    <w:rsid w:val="00C55623"/>
    <w:rsid w:val="00C558B6"/>
    <w:rsid w:val="00C568AB"/>
    <w:rsid w:val="00C56B19"/>
    <w:rsid w:val="00C56CEC"/>
    <w:rsid w:val="00C56E6F"/>
    <w:rsid w:val="00C57260"/>
    <w:rsid w:val="00C57A1F"/>
    <w:rsid w:val="00C57B8E"/>
    <w:rsid w:val="00C57F47"/>
    <w:rsid w:val="00C603E3"/>
    <w:rsid w:val="00C60783"/>
    <w:rsid w:val="00C60CD0"/>
    <w:rsid w:val="00C60D84"/>
    <w:rsid w:val="00C60DFA"/>
    <w:rsid w:val="00C61017"/>
    <w:rsid w:val="00C61E92"/>
    <w:rsid w:val="00C61F32"/>
    <w:rsid w:val="00C62FE0"/>
    <w:rsid w:val="00C63E95"/>
    <w:rsid w:val="00C642B3"/>
    <w:rsid w:val="00C643D8"/>
    <w:rsid w:val="00C644CA"/>
    <w:rsid w:val="00C64622"/>
    <w:rsid w:val="00C64672"/>
    <w:rsid w:val="00C65131"/>
    <w:rsid w:val="00C66109"/>
    <w:rsid w:val="00C66A6E"/>
    <w:rsid w:val="00C66ACC"/>
    <w:rsid w:val="00C66CEB"/>
    <w:rsid w:val="00C670FE"/>
    <w:rsid w:val="00C67CC7"/>
    <w:rsid w:val="00C704D1"/>
    <w:rsid w:val="00C70697"/>
    <w:rsid w:val="00C70DE4"/>
    <w:rsid w:val="00C70E2F"/>
    <w:rsid w:val="00C7190E"/>
    <w:rsid w:val="00C72D60"/>
    <w:rsid w:val="00C72EF4"/>
    <w:rsid w:val="00C73034"/>
    <w:rsid w:val="00C73684"/>
    <w:rsid w:val="00C73CA6"/>
    <w:rsid w:val="00C74F2A"/>
    <w:rsid w:val="00C75AC5"/>
    <w:rsid w:val="00C75D2F"/>
    <w:rsid w:val="00C75FD0"/>
    <w:rsid w:val="00C766D6"/>
    <w:rsid w:val="00C767BE"/>
    <w:rsid w:val="00C76E3C"/>
    <w:rsid w:val="00C76F3C"/>
    <w:rsid w:val="00C77003"/>
    <w:rsid w:val="00C80617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2CC8"/>
    <w:rsid w:val="00C8369D"/>
    <w:rsid w:val="00C83E97"/>
    <w:rsid w:val="00C844CD"/>
    <w:rsid w:val="00C84C2A"/>
    <w:rsid w:val="00C85204"/>
    <w:rsid w:val="00C86000"/>
    <w:rsid w:val="00C87E98"/>
    <w:rsid w:val="00C901E3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2AC1"/>
    <w:rsid w:val="00C93C4B"/>
    <w:rsid w:val="00C944AB"/>
    <w:rsid w:val="00C94C42"/>
    <w:rsid w:val="00C95B40"/>
    <w:rsid w:val="00C96068"/>
    <w:rsid w:val="00C97064"/>
    <w:rsid w:val="00C97926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D4"/>
    <w:rsid w:val="00CA6236"/>
    <w:rsid w:val="00CA690C"/>
    <w:rsid w:val="00CA6D19"/>
    <w:rsid w:val="00CA7E0D"/>
    <w:rsid w:val="00CB0012"/>
    <w:rsid w:val="00CB06CB"/>
    <w:rsid w:val="00CB0FF5"/>
    <w:rsid w:val="00CB1F63"/>
    <w:rsid w:val="00CB24A3"/>
    <w:rsid w:val="00CB2BC7"/>
    <w:rsid w:val="00CB33B2"/>
    <w:rsid w:val="00CB38CC"/>
    <w:rsid w:val="00CB3BA0"/>
    <w:rsid w:val="00CB4386"/>
    <w:rsid w:val="00CB557D"/>
    <w:rsid w:val="00CB627B"/>
    <w:rsid w:val="00CB6577"/>
    <w:rsid w:val="00CB674D"/>
    <w:rsid w:val="00CB68B1"/>
    <w:rsid w:val="00CB6A3E"/>
    <w:rsid w:val="00CB6B2F"/>
    <w:rsid w:val="00CB7170"/>
    <w:rsid w:val="00CB73AF"/>
    <w:rsid w:val="00CB742D"/>
    <w:rsid w:val="00CB7DF7"/>
    <w:rsid w:val="00CB7EF6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EA0"/>
    <w:rsid w:val="00CC50E9"/>
    <w:rsid w:val="00CC545E"/>
    <w:rsid w:val="00CC6D6B"/>
    <w:rsid w:val="00CC7B45"/>
    <w:rsid w:val="00CC7F88"/>
    <w:rsid w:val="00CD025D"/>
    <w:rsid w:val="00CD0D88"/>
    <w:rsid w:val="00CD1188"/>
    <w:rsid w:val="00CD1C93"/>
    <w:rsid w:val="00CD2893"/>
    <w:rsid w:val="00CD2ED1"/>
    <w:rsid w:val="00CD337B"/>
    <w:rsid w:val="00CD356D"/>
    <w:rsid w:val="00CD3A21"/>
    <w:rsid w:val="00CD4F4C"/>
    <w:rsid w:val="00CD54D6"/>
    <w:rsid w:val="00CD5F92"/>
    <w:rsid w:val="00CD6611"/>
    <w:rsid w:val="00CD69B1"/>
    <w:rsid w:val="00CD6A35"/>
    <w:rsid w:val="00CD6C7E"/>
    <w:rsid w:val="00CD6D8E"/>
    <w:rsid w:val="00CD7E02"/>
    <w:rsid w:val="00CD7F4F"/>
    <w:rsid w:val="00CE0314"/>
    <w:rsid w:val="00CE0424"/>
    <w:rsid w:val="00CE0B0C"/>
    <w:rsid w:val="00CE1CDA"/>
    <w:rsid w:val="00CE246C"/>
    <w:rsid w:val="00CE24F6"/>
    <w:rsid w:val="00CE2B7C"/>
    <w:rsid w:val="00CE2EBD"/>
    <w:rsid w:val="00CE3BD4"/>
    <w:rsid w:val="00CE46EF"/>
    <w:rsid w:val="00CE4888"/>
    <w:rsid w:val="00CE4D85"/>
    <w:rsid w:val="00CE656B"/>
    <w:rsid w:val="00CE6E37"/>
    <w:rsid w:val="00CE7561"/>
    <w:rsid w:val="00CF1354"/>
    <w:rsid w:val="00CF1AE9"/>
    <w:rsid w:val="00CF1B2C"/>
    <w:rsid w:val="00CF24D1"/>
    <w:rsid w:val="00CF2565"/>
    <w:rsid w:val="00CF37F5"/>
    <w:rsid w:val="00CF39C4"/>
    <w:rsid w:val="00CF3A94"/>
    <w:rsid w:val="00CF3AC5"/>
    <w:rsid w:val="00CF3B1F"/>
    <w:rsid w:val="00CF3BF6"/>
    <w:rsid w:val="00CF3E7C"/>
    <w:rsid w:val="00CF4935"/>
    <w:rsid w:val="00CF52BB"/>
    <w:rsid w:val="00CF5554"/>
    <w:rsid w:val="00CF574A"/>
    <w:rsid w:val="00CF59B6"/>
    <w:rsid w:val="00CF59EB"/>
    <w:rsid w:val="00CF5A2E"/>
    <w:rsid w:val="00CF625B"/>
    <w:rsid w:val="00CF687E"/>
    <w:rsid w:val="00CF7233"/>
    <w:rsid w:val="00CF7507"/>
    <w:rsid w:val="00D005F3"/>
    <w:rsid w:val="00D01201"/>
    <w:rsid w:val="00D021A1"/>
    <w:rsid w:val="00D0241C"/>
    <w:rsid w:val="00D02F96"/>
    <w:rsid w:val="00D0322B"/>
    <w:rsid w:val="00D03373"/>
    <w:rsid w:val="00D0349B"/>
    <w:rsid w:val="00D03F5B"/>
    <w:rsid w:val="00D04442"/>
    <w:rsid w:val="00D04A4D"/>
    <w:rsid w:val="00D071D0"/>
    <w:rsid w:val="00D07ADE"/>
    <w:rsid w:val="00D10249"/>
    <w:rsid w:val="00D102D7"/>
    <w:rsid w:val="00D10D6A"/>
    <w:rsid w:val="00D1121F"/>
    <w:rsid w:val="00D115C3"/>
    <w:rsid w:val="00D11897"/>
    <w:rsid w:val="00D12C2A"/>
    <w:rsid w:val="00D13135"/>
    <w:rsid w:val="00D132AE"/>
    <w:rsid w:val="00D13CF1"/>
    <w:rsid w:val="00D13D08"/>
    <w:rsid w:val="00D13E4E"/>
    <w:rsid w:val="00D14800"/>
    <w:rsid w:val="00D14FB6"/>
    <w:rsid w:val="00D1514C"/>
    <w:rsid w:val="00D164ED"/>
    <w:rsid w:val="00D17297"/>
    <w:rsid w:val="00D174EF"/>
    <w:rsid w:val="00D17BD5"/>
    <w:rsid w:val="00D17C60"/>
    <w:rsid w:val="00D17CAF"/>
    <w:rsid w:val="00D20E2B"/>
    <w:rsid w:val="00D21907"/>
    <w:rsid w:val="00D21B1C"/>
    <w:rsid w:val="00D21CCF"/>
    <w:rsid w:val="00D21E33"/>
    <w:rsid w:val="00D22808"/>
    <w:rsid w:val="00D22B6A"/>
    <w:rsid w:val="00D2338F"/>
    <w:rsid w:val="00D239A7"/>
    <w:rsid w:val="00D23F47"/>
    <w:rsid w:val="00D24537"/>
    <w:rsid w:val="00D24909"/>
    <w:rsid w:val="00D24A2D"/>
    <w:rsid w:val="00D24E2C"/>
    <w:rsid w:val="00D2556B"/>
    <w:rsid w:val="00D25C0D"/>
    <w:rsid w:val="00D25DA8"/>
    <w:rsid w:val="00D260B3"/>
    <w:rsid w:val="00D2662C"/>
    <w:rsid w:val="00D267EA"/>
    <w:rsid w:val="00D26843"/>
    <w:rsid w:val="00D273F1"/>
    <w:rsid w:val="00D316E3"/>
    <w:rsid w:val="00D31DA6"/>
    <w:rsid w:val="00D31F63"/>
    <w:rsid w:val="00D3247F"/>
    <w:rsid w:val="00D32C2E"/>
    <w:rsid w:val="00D32E15"/>
    <w:rsid w:val="00D32FDA"/>
    <w:rsid w:val="00D3300B"/>
    <w:rsid w:val="00D334C9"/>
    <w:rsid w:val="00D346DF"/>
    <w:rsid w:val="00D34EA6"/>
    <w:rsid w:val="00D35242"/>
    <w:rsid w:val="00D356D3"/>
    <w:rsid w:val="00D364D8"/>
    <w:rsid w:val="00D36AB2"/>
    <w:rsid w:val="00D36D22"/>
    <w:rsid w:val="00D36E71"/>
    <w:rsid w:val="00D36FEF"/>
    <w:rsid w:val="00D3799D"/>
    <w:rsid w:val="00D37D87"/>
    <w:rsid w:val="00D37EEB"/>
    <w:rsid w:val="00D37F7A"/>
    <w:rsid w:val="00D40134"/>
    <w:rsid w:val="00D407A9"/>
    <w:rsid w:val="00D40B33"/>
    <w:rsid w:val="00D423EA"/>
    <w:rsid w:val="00D43087"/>
    <w:rsid w:val="00D4318F"/>
    <w:rsid w:val="00D435FC"/>
    <w:rsid w:val="00D438BF"/>
    <w:rsid w:val="00D43C8C"/>
    <w:rsid w:val="00D43EE2"/>
    <w:rsid w:val="00D440F8"/>
    <w:rsid w:val="00D4452D"/>
    <w:rsid w:val="00D449EE"/>
    <w:rsid w:val="00D44ECC"/>
    <w:rsid w:val="00D44F38"/>
    <w:rsid w:val="00D4668F"/>
    <w:rsid w:val="00D46F26"/>
    <w:rsid w:val="00D476EB"/>
    <w:rsid w:val="00D47902"/>
    <w:rsid w:val="00D47909"/>
    <w:rsid w:val="00D50211"/>
    <w:rsid w:val="00D5034B"/>
    <w:rsid w:val="00D5063D"/>
    <w:rsid w:val="00D5203A"/>
    <w:rsid w:val="00D52D6D"/>
    <w:rsid w:val="00D52DED"/>
    <w:rsid w:val="00D537B4"/>
    <w:rsid w:val="00D53BDB"/>
    <w:rsid w:val="00D5423C"/>
    <w:rsid w:val="00D546FF"/>
    <w:rsid w:val="00D547BC"/>
    <w:rsid w:val="00D54A5C"/>
    <w:rsid w:val="00D550AE"/>
    <w:rsid w:val="00D55AD5"/>
    <w:rsid w:val="00D55EE0"/>
    <w:rsid w:val="00D5652B"/>
    <w:rsid w:val="00D565F9"/>
    <w:rsid w:val="00D569B4"/>
    <w:rsid w:val="00D576CA"/>
    <w:rsid w:val="00D57C50"/>
    <w:rsid w:val="00D57EB4"/>
    <w:rsid w:val="00D60C4A"/>
    <w:rsid w:val="00D61AF5"/>
    <w:rsid w:val="00D61B02"/>
    <w:rsid w:val="00D61C5E"/>
    <w:rsid w:val="00D61F81"/>
    <w:rsid w:val="00D62234"/>
    <w:rsid w:val="00D62353"/>
    <w:rsid w:val="00D624C5"/>
    <w:rsid w:val="00D646C9"/>
    <w:rsid w:val="00D64B7F"/>
    <w:rsid w:val="00D64D43"/>
    <w:rsid w:val="00D65116"/>
    <w:rsid w:val="00D652B5"/>
    <w:rsid w:val="00D652EF"/>
    <w:rsid w:val="00D66155"/>
    <w:rsid w:val="00D66C23"/>
    <w:rsid w:val="00D66C73"/>
    <w:rsid w:val="00D66E9F"/>
    <w:rsid w:val="00D67605"/>
    <w:rsid w:val="00D67A81"/>
    <w:rsid w:val="00D67B25"/>
    <w:rsid w:val="00D708B0"/>
    <w:rsid w:val="00D71260"/>
    <w:rsid w:val="00D735C9"/>
    <w:rsid w:val="00D748C9"/>
    <w:rsid w:val="00D75533"/>
    <w:rsid w:val="00D758F7"/>
    <w:rsid w:val="00D766F1"/>
    <w:rsid w:val="00D76CF7"/>
    <w:rsid w:val="00D774C8"/>
    <w:rsid w:val="00D774F7"/>
    <w:rsid w:val="00D7754A"/>
    <w:rsid w:val="00D77B1D"/>
    <w:rsid w:val="00D8021F"/>
    <w:rsid w:val="00D80383"/>
    <w:rsid w:val="00D81704"/>
    <w:rsid w:val="00D81BB1"/>
    <w:rsid w:val="00D823C6"/>
    <w:rsid w:val="00D82A42"/>
    <w:rsid w:val="00D82B87"/>
    <w:rsid w:val="00D82F43"/>
    <w:rsid w:val="00D8344D"/>
    <w:rsid w:val="00D84ECC"/>
    <w:rsid w:val="00D84F78"/>
    <w:rsid w:val="00D8586B"/>
    <w:rsid w:val="00D861D1"/>
    <w:rsid w:val="00D8635A"/>
    <w:rsid w:val="00D86C4B"/>
    <w:rsid w:val="00D86CA3"/>
    <w:rsid w:val="00D86E87"/>
    <w:rsid w:val="00D871CE"/>
    <w:rsid w:val="00D8752B"/>
    <w:rsid w:val="00D900C7"/>
    <w:rsid w:val="00D9050F"/>
    <w:rsid w:val="00D90902"/>
    <w:rsid w:val="00D910BD"/>
    <w:rsid w:val="00D91738"/>
    <w:rsid w:val="00D918D1"/>
    <w:rsid w:val="00D9196D"/>
    <w:rsid w:val="00D919FF"/>
    <w:rsid w:val="00D92982"/>
    <w:rsid w:val="00D92F45"/>
    <w:rsid w:val="00D9364C"/>
    <w:rsid w:val="00D9395F"/>
    <w:rsid w:val="00D93B68"/>
    <w:rsid w:val="00D95055"/>
    <w:rsid w:val="00D96584"/>
    <w:rsid w:val="00D9668B"/>
    <w:rsid w:val="00D97ADF"/>
    <w:rsid w:val="00D97DD8"/>
    <w:rsid w:val="00DA0227"/>
    <w:rsid w:val="00DA05CC"/>
    <w:rsid w:val="00DA1D82"/>
    <w:rsid w:val="00DA2297"/>
    <w:rsid w:val="00DA2368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A62"/>
    <w:rsid w:val="00DA5E83"/>
    <w:rsid w:val="00DA7ABD"/>
    <w:rsid w:val="00DA7BA1"/>
    <w:rsid w:val="00DA7FF2"/>
    <w:rsid w:val="00DB031A"/>
    <w:rsid w:val="00DB07CE"/>
    <w:rsid w:val="00DB0A9F"/>
    <w:rsid w:val="00DB0F39"/>
    <w:rsid w:val="00DB12E0"/>
    <w:rsid w:val="00DB1873"/>
    <w:rsid w:val="00DB377D"/>
    <w:rsid w:val="00DB395C"/>
    <w:rsid w:val="00DB62B3"/>
    <w:rsid w:val="00DB6D20"/>
    <w:rsid w:val="00DB6F4A"/>
    <w:rsid w:val="00DB7D85"/>
    <w:rsid w:val="00DC06BA"/>
    <w:rsid w:val="00DC0E2E"/>
    <w:rsid w:val="00DC1E51"/>
    <w:rsid w:val="00DC2694"/>
    <w:rsid w:val="00DC2D36"/>
    <w:rsid w:val="00DC2F4A"/>
    <w:rsid w:val="00DC320D"/>
    <w:rsid w:val="00DC53EF"/>
    <w:rsid w:val="00DC5912"/>
    <w:rsid w:val="00DC59FD"/>
    <w:rsid w:val="00DC6206"/>
    <w:rsid w:val="00DC6A99"/>
    <w:rsid w:val="00DC71AC"/>
    <w:rsid w:val="00DC77ED"/>
    <w:rsid w:val="00DD0083"/>
    <w:rsid w:val="00DD1D64"/>
    <w:rsid w:val="00DD1E67"/>
    <w:rsid w:val="00DD2747"/>
    <w:rsid w:val="00DD33CE"/>
    <w:rsid w:val="00DD3696"/>
    <w:rsid w:val="00DD387B"/>
    <w:rsid w:val="00DD3CD1"/>
    <w:rsid w:val="00DD68C9"/>
    <w:rsid w:val="00DD76F7"/>
    <w:rsid w:val="00DE0A5F"/>
    <w:rsid w:val="00DE0ADB"/>
    <w:rsid w:val="00DE0C77"/>
    <w:rsid w:val="00DE0FB3"/>
    <w:rsid w:val="00DE2773"/>
    <w:rsid w:val="00DE2CF5"/>
    <w:rsid w:val="00DE3A8D"/>
    <w:rsid w:val="00DE3BD9"/>
    <w:rsid w:val="00DE4936"/>
    <w:rsid w:val="00DE53C3"/>
    <w:rsid w:val="00DE5608"/>
    <w:rsid w:val="00DE57A9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879"/>
    <w:rsid w:val="00DF0B6E"/>
    <w:rsid w:val="00DF15E0"/>
    <w:rsid w:val="00DF2551"/>
    <w:rsid w:val="00DF2AFD"/>
    <w:rsid w:val="00DF309B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0A4"/>
    <w:rsid w:val="00E02646"/>
    <w:rsid w:val="00E02EC6"/>
    <w:rsid w:val="00E030DD"/>
    <w:rsid w:val="00E032AC"/>
    <w:rsid w:val="00E0347E"/>
    <w:rsid w:val="00E052C9"/>
    <w:rsid w:val="00E05348"/>
    <w:rsid w:val="00E061AC"/>
    <w:rsid w:val="00E0640E"/>
    <w:rsid w:val="00E065C3"/>
    <w:rsid w:val="00E0698D"/>
    <w:rsid w:val="00E06A02"/>
    <w:rsid w:val="00E06BFF"/>
    <w:rsid w:val="00E107C8"/>
    <w:rsid w:val="00E110E7"/>
    <w:rsid w:val="00E1139F"/>
    <w:rsid w:val="00E11B20"/>
    <w:rsid w:val="00E11CF2"/>
    <w:rsid w:val="00E11D88"/>
    <w:rsid w:val="00E12460"/>
    <w:rsid w:val="00E127C5"/>
    <w:rsid w:val="00E1299C"/>
    <w:rsid w:val="00E142F5"/>
    <w:rsid w:val="00E14BB4"/>
    <w:rsid w:val="00E15FE6"/>
    <w:rsid w:val="00E16203"/>
    <w:rsid w:val="00E16C04"/>
    <w:rsid w:val="00E16CDE"/>
    <w:rsid w:val="00E17FA2"/>
    <w:rsid w:val="00E20617"/>
    <w:rsid w:val="00E208D8"/>
    <w:rsid w:val="00E20C90"/>
    <w:rsid w:val="00E20FA6"/>
    <w:rsid w:val="00E21170"/>
    <w:rsid w:val="00E21870"/>
    <w:rsid w:val="00E21FA6"/>
    <w:rsid w:val="00E22330"/>
    <w:rsid w:val="00E23C0F"/>
    <w:rsid w:val="00E24318"/>
    <w:rsid w:val="00E24660"/>
    <w:rsid w:val="00E25652"/>
    <w:rsid w:val="00E25686"/>
    <w:rsid w:val="00E25E2A"/>
    <w:rsid w:val="00E264E6"/>
    <w:rsid w:val="00E27188"/>
    <w:rsid w:val="00E30268"/>
    <w:rsid w:val="00E3050F"/>
    <w:rsid w:val="00E3057B"/>
    <w:rsid w:val="00E30B5A"/>
    <w:rsid w:val="00E30F31"/>
    <w:rsid w:val="00E3123D"/>
    <w:rsid w:val="00E31461"/>
    <w:rsid w:val="00E314F6"/>
    <w:rsid w:val="00E31D43"/>
    <w:rsid w:val="00E32608"/>
    <w:rsid w:val="00E32E64"/>
    <w:rsid w:val="00E3349A"/>
    <w:rsid w:val="00E34188"/>
    <w:rsid w:val="00E34237"/>
    <w:rsid w:val="00E345F2"/>
    <w:rsid w:val="00E34A3D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0AC1"/>
    <w:rsid w:val="00E41A8A"/>
    <w:rsid w:val="00E41C2B"/>
    <w:rsid w:val="00E42EE7"/>
    <w:rsid w:val="00E433B9"/>
    <w:rsid w:val="00E436C4"/>
    <w:rsid w:val="00E43B94"/>
    <w:rsid w:val="00E446F1"/>
    <w:rsid w:val="00E446F8"/>
    <w:rsid w:val="00E44A97"/>
    <w:rsid w:val="00E44C33"/>
    <w:rsid w:val="00E44F29"/>
    <w:rsid w:val="00E45242"/>
    <w:rsid w:val="00E46660"/>
    <w:rsid w:val="00E4674B"/>
    <w:rsid w:val="00E46886"/>
    <w:rsid w:val="00E46EEA"/>
    <w:rsid w:val="00E4786D"/>
    <w:rsid w:val="00E47AEF"/>
    <w:rsid w:val="00E50124"/>
    <w:rsid w:val="00E5023E"/>
    <w:rsid w:val="00E50462"/>
    <w:rsid w:val="00E51202"/>
    <w:rsid w:val="00E51DF0"/>
    <w:rsid w:val="00E51E99"/>
    <w:rsid w:val="00E52031"/>
    <w:rsid w:val="00E5235A"/>
    <w:rsid w:val="00E52EEB"/>
    <w:rsid w:val="00E53425"/>
    <w:rsid w:val="00E5353F"/>
    <w:rsid w:val="00E5391D"/>
    <w:rsid w:val="00E53B75"/>
    <w:rsid w:val="00E54068"/>
    <w:rsid w:val="00E544F8"/>
    <w:rsid w:val="00E5486B"/>
    <w:rsid w:val="00E54E3B"/>
    <w:rsid w:val="00E55372"/>
    <w:rsid w:val="00E5540F"/>
    <w:rsid w:val="00E555EF"/>
    <w:rsid w:val="00E559E9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52B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4C94"/>
    <w:rsid w:val="00E658F2"/>
    <w:rsid w:val="00E66148"/>
    <w:rsid w:val="00E66194"/>
    <w:rsid w:val="00E668BD"/>
    <w:rsid w:val="00E66908"/>
    <w:rsid w:val="00E67BA7"/>
    <w:rsid w:val="00E67C51"/>
    <w:rsid w:val="00E706E1"/>
    <w:rsid w:val="00E70FEB"/>
    <w:rsid w:val="00E714A0"/>
    <w:rsid w:val="00E7210C"/>
    <w:rsid w:val="00E72D78"/>
    <w:rsid w:val="00E72EFC"/>
    <w:rsid w:val="00E73136"/>
    <w:rsid w:val="00E737AD"/>
    <w:rsid w:val="00E744A0"/>
    <w:rsid w:val="00E7456F"/>
    <w:rsid w:val="00E74714"/>
    <w:rsid w:val="00E7478C"/>
    <w:rsid w:val="00E749BA"/>
    <w:rsid w:val="00E758EC"/>
    <w:rsid w:val="00E75C1B"/>
    <w:rsid w:val="00E75D03"/>
    <w:rsid w:val="00E75D38"/>
    <w:rsid w:val="00E763F3"/>
    <w:rsid w:val="00E763F9"/>
    <w:rsid w:val="00E76CAA"/>
    <w:rsid w:val="00E808E9"/>
    <w:rsid w:val="00E80BF0"/>
    <w:rsid w:val="00E80DD1"/>
    <w:rsid w:val="00E80F34"/>
    <w:rsid w:val="00E810D8"/>
    <w:rsid w:val="00E817AF"/>
    <w:rsid w:val="00E81901"/>
    <w:rsid w:val="00E81B89"/>
    <w:rsid w:val="00E81CEB"/>
    <w:rsid w:val="00E81DF1"/>
    <w:rsid w:val="00E81F10"/>
    <w:rsid w:val="00E8234C"/>
    <w:rsid w:val="00E8267C"/>
    <w:rsid w:val="00E83211"/>
    <w:rsid w:val="00E8332F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AD1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31B"/>
    <w:rsid w:val="00E934B0"/>
    <w:rsid w:val="00E93551"/>
    <w:rsid w:val="00E93642"/>
    <w:rsid w:val="00E93FFE"/>
    <w:rsid w:val="00E94F8A"/>
    <w:rsid w:val="00E954B7"/>
    <w:rsid w:val="00E95767"/>
    <w:rsid w:val="00E95CCB"/>
    <w:rsid w:val="00E95F79"/>
    <w:rsid w:val="00E964FD"/>
    <w:rsid w:val="00E96D72"/>
    <w:rsid w:val="00E9781C"/>
    <w:rsid w:val="00EA061E"/>
    <w:rsid w:val="00EA0C39"/>
    <w:rsid w:val="00EA1C04"/>
    <w:rsid w:val="00EA21AA"/>
    <w:rsid w:val="00EA2280"/>
    <w:rsid w:val="00EA2366"/>
    <w:rsid w:val="00EA2558"/>
    <w:rsid w:val="00EA32D7"/>
    <w:rsid w:val="00EA3422"/>
    <w:rsid w:val="00EA35EF"/>
    <w:rsid w:val="00EA3808"/>
    <w:rsid w:val="00EA39D2"/>
    <w:rsid w:val="00EA3A32"/>
    <w:rsid w:val="00EA4C81"/>
    <w:rsid w:val="00EA5264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0F7C"/>
    <w:rsid w:val="00EB118B"/>
    <w:rsid w:val="00EB11E3"/>
    <w:rsid w:val="00EB14AF"/>
    <w:rsid w:val="00EB1536"/>
    <w:rsid w:val="00EB18C0"/>
    <w:rsid w:val="00EB1A55"/>
    <w:rsid w:val="00EB1C3B"/>
    <w:rsid w:val="00EB2086"/>
    <w:rsid w:val="00EB2115"/>
    <w:rsid w:val="00EB2504"/>
    <w:rsid w:val="00EB268A"/>
    <w:rsid w:val="00EB2EB8"/>
    <w:rsid w:val="00EB3405"/>
    <w:rsid w:val="00EB3902"/>
    <w:rsid w:val="00EB3929"/>
    <w:rsid w:val="00EB3955"/>
    <w:rsid w:val="00EB42DC"/>
    <w:rsid w:val="00EB4331"/>
    <w:rsid w:val="00EB4904"/>
    <w:rsid w:val="00EB4EA2"/>
    <w:rsid w:val="00EB5681"/>
    <w:rsid w:val="00EB5AE4"/>
    <w:rsid w:val="00EB61CD"/>
    <w:rsid w:val="00EB6211"/>
    <w:rsid w:val="00EB6D22"/>
    <w:rsid w:val="00EB7A50"/>
    <w:rsid w:val="00EB7E5F"/>
    <w:rsid w:val="00EC1652"/>
    <w:rsid w:val="00EC2122"/>
    <w:rsid w:val="00EC2675"/>
    <w:rsid w:val="00EC27C6"/>
    <w:rsid w:val="00EC3077"/>
    <w:rsid w:val="00EC4207"/>
    <w:rsid w:val="00EC423D"/>
    <w:rsid w:val="00EC4802"/>
    <w:rsid w:val="00EC5653"/>
    <w:rsid w:val="00EC59F7"/>
    <w:rsid w:val="00EC5FC8"/>
    <w:rsid w:val="00EC609A"/>
    <w:rsid w:val="00EC6A2B"/>
    <w:rsid w:val="00EC6D0C"/>
    <w:rsid w:val="00EC7036"/>
    <w:rsid w:val="00EC71CE"/>
    <w:rsid w:val="00EC7E5B"/>
    <w:rsid w:val="00ED1006"/>
    <w:rsid w:val="00ED189C"/>
    <w:rsid w:val="00ED1A7E"/>
    <w:rsid w:val="00ED25A7"/>
    <w:rsid w:val="00ED2891"/>
    <w:rsid w:val="00ED2942"/>
    <w:rsid w:val="00ED322F"/>
    <w:rsid w:val="00ED33DD"/>
    <w:rsid w:val="00ED3BAA"/>
    <w:rsid w:val="00ED3D5A"/>
    <w:rsid w:val="00ED445E"/>
    <w:rsid w:val="00ED478B"/>
    <w:rsid w:val="00ED4875"/>
    <w:rsid w:val="00ED4948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4AC"/>
    <w:rsid w:val="00EE293F"/>
    <w:rsid w:val="00EE2968"/>
    <w:rsid w:val="00EE4281"/>
    <w:rsid w:val="00EE4954"/>
    <w:rsid w:val="00EE5064"/>
    <w:rsid w:val="00EE5743"/>
    <w:rsid w:val="00EE591C"/>
    <w:rsid w:val="00EE59E1"/>
    <w:rsid w:val="00EE5D40"/>
    <w:rsid w:val="00EE5E84"/>
    <w:rsid w:val="00EE6146"/>
    <w:rsid w:val="00EE6E39"/>
    <w:rsid w:val="00EE7E1B"/>
    <w:rsid w:val="00EF0CDA"/>
    <w:rsid w:val="00EF0F4C"/>
    <w:rsid w:val="00EF13FB"/>
    <w:rsid w:val="00EF18FE"/>
    <w:rsid w:val="00EF1D99"/>
    <w:rsid w:val="00EF269E"/>
    <w:rsid w:val="00EF3862"/>
    <w:rsid w:val="00EF3BAD"/>
    <w:rsid w:val="00EF54CB"/>
    <w:rsid w:val="00EF5787"/>
    <w:rsid w:val="00EF60D0"/>
    <w:rsid w:val="00EF60DD"/>
    <w:rsid w:val="00EF60EB"/>
    <w:rsid w:val="00EF63FA"/>
    <w:rsid w:val="00EF68DB"/>
    <w:rsid w:val="00EF68E5"/>
    <w:rsid w:val="00EF6BF3"/>
    <w:rsid w:val="00EF7B48"/>
    <w:rsid w:val="00EF7CF5"/>
    <w:rsid w:val="00F004E4"/>
    <w:rsid w:val="00F00EAC"/>
    <w:rsid w:val="00F01277"/>
    <w:rsid w:val="00F01337"/>
    <w:rsid w:val="00F0190D"/>
    <w:rsid w:val="00F01D43"/>
    <w:rsid w:val="00F03341"/>
    <w:rsid w:val="00F051DF"/>
    <w:rsid w:val="00F0523B"/>
    <w:rsid w:val="00F0528D"/>
    <w:rsid w:val="00F06C67"/>
    <w:rsid w:val="00F06DFD"/>
    <w:rsid w:val="00F06E27"/>
    <w:rsid w:val="00F071D1"/>
    <w:rsid w:val="00F07533"/>
    <w:rsid w:val="00F07A7E"/>
    <w:rsid w:val="00F10629"/>
    <w:rsid w:val="00F10FF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8D7"/>
    <w:rsid w:val="00F149B8"/>
    <w:rsid w:val="00F14D0B"/>
    <w:rsid w:val="00F157F0"/>
    <w:rsid w:val="00F15855"/>
    <w:rsid w:val="00F15B1D"/>
    <w:rsid w:val="00F15CFD"/>
    <w:rsid w:val="00F15FA5"/>
    <w:rsid w:val="00F16072"/>
    <w:rsid w:val="00F166A5"/>
    <w:rsid w:val="00F209B7"/>
    <w:rsid w:val="00F20C19"/>
    <w:rsid w:val="00F20CC3"/>
    <w:rsid w:val="00F223C2"/>
    <w:rsid w:val="00F22B1E"/>
    <w:rsid w:val="00F22CCA"/>
    <w:rsid w:val="00F231F6"/>
    <w:rsid w:val="00F2376F"/>
    <w:rsid w:val="00F2396E"/>
    <w:rsid w:val="00F23C32"/>
    <w:rsid w:val="00F243D8"/>
    <w:rsid w:val="00F248F5"/>
    <w:rsid w:val="00F24C3E"/>
    <w:rsid w:val="00F254AD"/>
    <w:rsid w:val="00F25F40"/>
    <w:rsid w:val="00F25F4D"/>
    <w:rsid w:val="00F26008"/>
    <w:rsid w:val="00F2686A"/>
    <w:rsid w:val="00F26FE5"/>
    <w:rsid w:val="00F30828"/>
    <w:rsid w:val="00F3110E"/>
    <w:rsid w:val="00F311F5"/>
    <w:rsid w:val="00F313D6"/>
    <w:rsid w:val="00F31809"/>
    <w:rsid w:val="00F31874"/>
    <w:rsid w:val="00F31D9C"/>
    <w:rsid w:val="00F320E3"/>
    <w:rsid w:val="00F3271A"/>
    <w:rsid w:val="00F3296E"/>
    <w:rsid w:val="00F32C7C"/>
    <w:rsid w:val="00F32FBD"/>
    <w:rsid w:val="00F33488"/>
    <w:rsid w:val="00F33BA6"/>
    <w:rsid w:val="00F33E7C"/>
    <w:rsid w:val="00F34576"/>
    <w:rsid w:val="00F35337"/>
    <w:rsid w:val="00F35B9A"/>
    <w:rsid w:val="00F366E9"/>
    <w:rsid w:val="00F36AAC"/>
    <w:rsid w:val="00F36E94"/>
    <w:rsid w:val="00F37560"/>
    <w:rsid w:val="00F37B56"/>
    <w:rsid w:val="00F4031F"/>
    <w:rsid w:val="00F40443"/>
    <w:rsid w:val="00F40F0C"/>
    <w:rsid w:val="00F412FF"/>
    <w:rsid w:val="00F41807"/>
    <w:rsid w:val="00F4391D"/>
    <w:rsid w:val="00F45158"/>
    <w:rsid w:val="00F451FD"/>
    <w:rsid w:val="00F45271"/>
    <w:rsid w:val="00F45DE9"/>
    <w:rsid w:val="00F4602F"/>
    <w:rsid w:val="00F4616D"/>
    <w:rsid w:val="00F46EA3"/>
    <w:rsid w:val="00F47517"/>
    <w:rsid w:val="00F4766C"/>
    <w:rsid w:val="00F47CBF"/>
    <w:rsid w:val="00F50357"/>
    <w:rsid w:val="00F50373"/>
    <w:rsid w:val="00F507AF"/>
    <w:rsid w:val="00F507D1"/>
    <w:rsid w:val="00F519CE"/>
    <w:rsid w:val="00F51A14"/>
    <w:rsid w:val="00F51ADA"/>
    <w:rsid w:val="00F52D18"/>
    <w:rsid w:val="00F52DAD"/>
    <w:rsid w:val="00F535E1"/>
    <w:rsid w:val="00F537BD"/>
    <w:rsid w:val="00F537D0"/>
    <w:rsid w:val="00F540DA"/>
    <w:rsid w:val="00F5473D"/>
    <w:rsid w:val="00F549B3"/>
    <w:rsid w:val="00F55D5B"/>
    <w:rsid w:val="00F55E9F"/>
    <w:rsid w:val="00F561AD"/>
    <w:rsid w:val="00F569D3"/>
    <w:rsid w:val="00F56A23"/>
    <w:rsid w:val="00F57426"/>
    <w:rsid w:val="00F57773"/>
    <w:rsid w:val="00F57DB3"/>
    <w:rsid w:val="00F6056A"/>
    <w:rsid w:val="00F607C5"/>
    <w:rsid w:val="00F60DEA"/>
    <w:rsid w:val="00F6107E"/>
    <w:rsid w:val="00F61CA9"/>
    <w:rsid w:val="00F6204D"/>
    <w:rsid w:val="00F6302A"/>
    <w:rsid w:val="00F630AB"/>
    <w:rsid w:val="00F632E4"/>
    <w:rsid w:val="00F63E6C"/>
    <w:rsid w:val="00F64C2B"/>
    <w:rsid w:val="00F64CE6"/>
    <w:rsid w:val="00F651BE"/>
    <w:rsid w:val="00F65847"/>
    <w:rsid w:val="00F65A12"/>
    <w:rsid w:val="00F66514"/>
    <w:rsid w:val="00F676E5"/>
    <w:rsid w:val="00F67CB3"/>
    <w:rsid w:val="00F67D0F"/>
    <w:rsid w:val="00F67F02"/>
    <w:rsid w:val="00F67F53"/>
    <w:rsid w:val="00F702CF"/>
    <w:rsid w:val="00F703BE"/>
    <w:rsid w:val="00F7086D"/>
    <w:rsid w:val="00F70A3F"/>
    <w:rsid w:val="00F70D27"/>
    <w:rsid w:val="00F71306"/>
    <w:rsid w:val="00F71BB7"/>
    <w:rsid w:val="00F71D35"/>
    <w:rsid w:val="00F71F69"/>
    <w:rsid w:val="00F7281E"/>
    <w:rsid w:val="00F7282D"/>
    <w:rsid w:val="00F72B72"/>
    <w:rsid w:val="00F738C5"/>
    <w:rsid w:val="00F73AFC"/>
    <w:rsid w:val="00F74BB9"/>
    <w:rsid w:val="00F75384"/>
    <w:rsid w:val="00F75582"/>
    <w:rsid w:val="00F758E6"/>
    <w:rsid w:val="00F75C57"/>
    <w:rsid w:val="00F75FC1"/>
    <w:rsid w:val="00F76AB1"/>
    <w:rsid w:val="00F76B68"/>
    <w:rsid w:val="00F76D83"/>
    <w:rsid w:val="00F76EFA"/>
    <w:rsid w:val="00F773BD"/>
    <w:rsid w:val="00F77D6D"/>
    <w:rsid w:val="00F800CF"/>
    <w:rsid w:val="00F80399"/>
    <w:rsid w:val="00F804BE"/>
    <w:rsid w:val="00F80604"/>
    <w:rsid w:val="00F80A9E"/>
    <w:rsid w:val="00F81002"/>
    <w:rsid w:val="00F8113B"/>
    <w:rsid w:val="00F8155F"/>
    <w:rsid w:val="00F81649"/>
    <w:rsid w:val="00F817CE"/>
    <w:rsid w:val="00F82DE4"/>
    <w:rsid w:val="00F834F9"/>
    <w:rsid w:val="00F83DE0"/>
    <w:rsid w:val="00F841E7"/>
    <w:rsid w:val="00F8456C"/>
    <w:rsid w:val="00F848FD"/>
    <w:rsid w:val="00F84BE7"/>
    <w:rsid w:val="00F8598D"/>
    <w:rsid w:val="00F859D8"/>
    <w:rsid w:val="00F85E8B"/>
    <w:rsid w:val="00F8655B"/>
    <w:rsid w:val="00F86701"/>
    <w:rsid w:val="00F868F5"/>
    <w:rsid w:val="00F86A2D"/>
    <w:rsid w:val="00F86A6C"/>
    <w:rsid w:val="00F87D78"/>
    <w:rsid w:val="00F87DD1"/>
    <w:rsid w:val="00F87F60"/>
    <w:rsid w:val="00F904CB"/>
    <w:rsid w:val="00F9056A"/>
    <w:rsid w:val="00F90F8D"/>
    <w:rsid w:val="00F913DF"/>
    <w:rsid w:val="00F9186B"/>
    <w:rsid w:val="00F91D37"/>
    <w:rsid w:val="00F920EC"/>
    <w:rsid w:val="00F9224C"/>
    <w:rsid w:val="00F924CE"/>
    <w:rsid w:val="00F925B0"/>
    <w:rsid w:val="00F92782"/>
    <w:rsid w:val="00F92968"/>
    <w:rsid w:val="00F92EE8"/>
    <w:rsid w:val="00F938AC"/>
    <w:rsid w:val="00F9395B"/>
    <w:rsid w:val="00F93AA9"/>
    <w:rsid w:val="00F93D9D"/>
    <w:rsid w:val="00F941DE"/>
    <w:rsid w:val="00F94AF4"/>
    <w:rsid w:val="00F9589D"/>
    <w:rsid w:val="00F95F64"/>
    <w:rsid w:val="00F96985"/>
    <w:rsid w:val="00F97838"/>
    <w:rsid w:val="00FA0004"/>
    <w:rsid w:val="00FA06D8"/>
    <w:rsid w:val="00FA1116"/>
    <w:rsid w:val="00FA197F"/>
    <w:rsid w:val="00FA1D2C"/>
    <w:rsid w:val="00FA2BB3"/>
    <w:rsid w:val="00FA2E6D"/>
    <w:rsid w:val="00FA3962"/>
    <w:rsid w:val="00FA4365"/>
    <w:rsid w:val="00FA44E6"/>
    <w:rsid w:val="00FA4EB8"/>
    <w:rsid w:val="00FA5725"/>
    <w:rsid w:val="00FA5990"/>
    <w:rsid w:val="00FA59AB"/>
    <w:rsid w:val="00FA59C1"/>
    <w:rsid w:val="00FA5E47"/>
    <w:rsid w:val="00FA5E53"/>
    <w:rsid w:val="00FA6DA4"/>
    <w:rsid w:val="00FA6FEE"/>
    <w:rsid w:val="00FA752E"/>
    <w:rsid w:val="00FA7EAB"/>
    <w:rsid w:val="00FA7F09"/>
    <w:rsid w:val="00FB02DA"/>
    <w:rsid w:val="00FB07D3"/>
    <w:rsid w:val="00FB10CE"/>
    <w:rsid w:val="00FB1455"/>
    <w:rsid w:val="00FB1515"/>
    <w:rsid w:val="00FB22F4"/>
    <w:rsid w:val="00FB24CB"/>
    <w:rsid w:val="00FB24CF"/>
    <w:rsid w:val="00FB24F8"/>
    <w:rsid w:val="00FB2AD7"/>
    <w:rsid w:val="00FB2FFA"/>
    <w:rsid w:val="00FB3BBC"/>
    <w:rsid w:val="00FB43F8"/>
    <w:rsid w:val="00FB4C80"/>
    <w:rsid w:val="00FB59FF"/>
    <w:rsid w:val="00FB5F78"/>
    <w:rsid w:val="00FB6642"/>
    <w:rsid w:val="00FB6A6A"/>
    <w:rsid w:val="00FB6B24"/>
    <w:rsid w:val="00FB7D47"/>
    <w:rsid w:val="00FC0335"/>
    <w:rsid w:val="00FC0391"/>
    <w:rsid w:val="00FC17DC"/>
    <w:rsid w:val="00FC20B8"/>
    <w:rsid w:val="00FC214E"/>
    <w:rsid w:val="00FC340D"/>
    <w:rsid w:val="00FC490A"/>
    <w:rsid w:val="00FC53AB"/>
    <w:rsid w:val="00FC5727"/>
    <w:rsid w:val="00FC5BCF"/>
    <w:rsid w:val="00FC5C41"/>
    <w:rsid w:val="00FC65A5"/>
    <w:rsid w:val="00FC6B0B"/>
    <w:rsid w:val="00FC7085"/>
    <w:rsid w:val="00FC722B"/>
    <w:rsid w:val="00FC7429"/>
    <w:rsid w:val="00FC7EDB"/>
    <w:rsid w:val="00FD079E"/>
    <w:rsid w:val="00FD07F6"/>
    <w:rsid w:val="00FD11DB"/>
    <w:rsid w:val="00FD19F6"/>
    <w:rsid w:val="00FD1A0A"/>
    <w:rsid w:val="00FD1A83"/>
    <w:rsid w:val="00FD1EC8"/>
    <w:rsid w:val="00FD2B4A"/>
    <w:rsid w:val="00FD2D64"/>
    <w:rsid w:val="00FD2FB6"/>
    <w:rsid w:val="00FD32B5"/>
    <w:rsid w:val="00FD3CA5"/>
    <w:rsid w:val="00FD417B"/>
    <w:rsid w:val="00FD432D"/>
    <w:rsid w:val="00FD47ED"/>
    <w:rsid w:val="00FD49EF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D7B9B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137"/>
    <w:rsid w:val="00FE3359"/>
    <w:rsid w:val="00FE3669"/>
    <w:rsid w:val="00FE48E3"/>
    <w:rsid w:val="00FE4BF2"/>
    <w:rsid w:val="00FE4C7B"/>
    <w:rsid w:val="00FE551E"/>
    <w:rsid w:val="00FE6786"/>
    <w:rsid w:val="00FE68EC"/>
    <w:rsid w:val="00FE7336"/>
    <w:rsid w:val="00FE787C"/>
    <w:rsid w:val="00FF0A82"/>
    <w:rsid w:val="00FF1C1A"/>
    <w:rsid w:val="00FF28D2"/>
    <w:rsid w:val="00FF2D42"/>
    <w:rsid w:val="00FF40D2"/>
    <w:rsid w:val="00FF4255"/>
    <w:rsid w:val="00FF45A5"/>
    <w:rsid w:val="00FF5C91"/>
    <w:rsid w:val="00FF6134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A8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 w:after="120"/>
      <w:jc w:val="both"/>
      <w:textAlignment w:val="baseline"/>
      <w:outlineLvl w:val="5"/>
    </w:pPr>
    <w:rPr>
      <w:rFonts w:ascii="Arial" w:hAnsi="Arial" w:cs="Arial"/>
      <w:lang w:eastAsia="zh-CN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 w:after="120"/>
      <w:jc w:val="both"/>
      <w:textAlignment w:val="baseline"/>
      <w:outlineLvl w:val="6"/>
    </w:pPr>
    <w:rPr>
      <w:rFonts w:ascii="Arial" w:hAnsi="Arial" w:cs="Arial"/>
      <w:lang w:eastAsia="zh-CN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  <w:jc w:val="both"/>
      <w:textAlignment w:val="baseline"/>
    </w:pPr>
    <w:rPr>
      <w:rFonts w:ascii="Arial" w:hAnsi="Arial"/>
      <w:lang w:eastAsia="zh-CN"/>
    </w:rPr>
  </w:style>
  <w:style w:type="paragraph" w:styleId="DocumentMap">
    <w:name w:val="Document Map"/>
    <w:basedOn w:val="Normal"/>
    <w:semiHidden/>
    <w:rsid w:val="00B541DA"/>
    <w:pPr>
      <w:shd w:val="clear" w:color="auto" w:fill="000080"/>
      <w:spacing w:after="120"/>
      <w:jc w:val="both"/>
      <w:textAlignment w:val="baseline"/>
    </w:pPr>
    <w:rPr>
      <w:rFonts w:ascii="Tahoma" w:hAnsi="Tahoma" w:cs="Tahoma"/>
      <w:lang w:eastAsia="zh-CN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spacing w:after="120"/>
      <w:ind w:left="568" w:hanging="284"/>
      <w:jc w:val="both"/>
      <w:textAlignment w:val="baseline"/>
    </w:pPr>
    <w:rPr>
      <w:rFonts w:ascii="Arial" w:hAnsi="Arial"/>
      <w:lang w:eastAsia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textAlignment w:val="baseline"/>
    </w:pPr>
    <w:rPr>
      <w:rFonts w:ascii="Arial" w:hAnsi="Arial"/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ind w:left="1135" w:hanging="851"/>
      <w:textAlignment w:val="baseline"/>
    </w:pPr>
    <w:rPr>
      <w:rFonts w:ascii="Arial" w:hAnsi="Arial"/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alloonText">
    <w:name w:val="Balloon Text"/>
    <w:basedOn w:val="Normal"/>
    <w:semiHidden/>
    <w:rsid w:val="00B541DA"/>
    <w:pPr>
      <w:spacing w:after="120"/>
      <w:jc w:val="both"/>
      <w:textAlignment w:val="baseline"/>
    </w:pPr>
    <w:rPr>
      <w:rFonts w:ascii="Tahoma" w:hAnsi="Tahoma" w:cs="Tahoma"/>
      <w:sz w:val="16"/>
      <w:szCs w:val="16"/>
      <w:lang w:eastAsia="zh-CN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  <w:pPr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qFormat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  <w:pPr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ind w:left="1702" w:hanging="1418"/>
      <w:textAlignment w:val="baseline"/>
    </w:pPr>
    <w:rPr>
      <w:rFonts w:ascii="Arial" w:hAnsi="Arial"/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textAlignment w:val="baseline"/>
    </w:pPr>
    <w:rPr>
      <w:rFonts w:ascii="Arial" w:hAnsi="Arial"/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/>
      <w:jc w:val="center"/>
      <w:textAlignment w:val="baseline"/>
    </w:pPr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spacing w:after="120"/>
      <w:ind w:left="720"/>
      <w:jc w:val="both"/>
      <w:textAlignment w:val="baseline"/>
    </w:pPr>
    <w:rPr>
      <w:rFonts w:ascii="Arial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spacing w:after="120"/>
      <w:ind w:left="1170" w:hanging="1170"/>
      <w:jc w:val="both"/>
      <w:textAlignment w:val="baseline"/>
    </w:pPr>
    <w:rPr>
      <w:rFonts w:eastAsia="SimSun"/>
      <w:b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ind w:left="1361" w:hanging="397"/>
      <w:contextualSpacing/>
    </w:pPr>
    <w:rPr>
      <w:rFonts w:eastAsia="DengXi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CA" w:eastAsia="en-US"/>
    </w:rPr>
  </w:style>
  <w:style w:type="paragraph" w:customStyle="1" w:styleId="paragraph">
    <w:name w:val="paragraph"/>
    <w:basedOn w:val="Normal"/>
    <w:rsid w:val="007F4F4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CA" w:eastAsia="en-US"/>
    </w:rPr>
  </w:style>
  <w:style w:type="character" w:customStyle="1" w:styleId="normaltextrun">
    <w:name w:val="normaltextrun"/>
    <w:basedOn w:val="DefaultParagraphFont"/>
    <w:rsid w:val="007F4F4C"/>
  </w:style>
  <w:style w:type="character" w:customStyle="1" w:styleId="tabchar">
    <w:name w:val="tabchar"/>
    <w:basedOn w:val="DefaultParagraphFont"/>
    <w:rsid w:val="007F4F4C"/>
  </w:style>
  <w:style w:type="character" w:customStyle="1" w:styleId="eop">
    <w:name w:val="eop"/>
    <w:basedOn w:val="DefaultParagraphFont"/>
    <w:rsid w:val="007F4F4C"/>
  </w:style>
  <w:style w:type="paragraph" w:styleId="NormalWeb">
    <w:name w:val="Normal (Web)"/>
    <w:basedOn w:val="Normal"/>
    <w:uiPriority w:val="99"/>
    <w:unhideWhenUsed/>
    <w:rsid w:val="00D9395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CA" w:eastAsia="en-US"/>
    </w:rPr>
  </w:style>
  <w:style w:type="character" w:customStyle="1" w:styleId="NOZchn">
    <w:name w:val="NO Zchn"/>
    <w:qFormat/>
    <w:rsid w:val="007C16F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1E07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227F"/>
    <w:rPr>
      <w:rFonts w:ascii="Arial" w:hAnsi="Arial" w:cs="Arial"/>
      <w:b/>
      <w:bCs/>
      <w:noProof/>
      <w:sz w:val="18"/>
      <w:szCs w:val="18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D071D0"/>
    <w:rPr>
      <w:rFonts w:eastAsia="SimSun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B5B3E90-7938-449B-885D-BAA123C4E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32DDE2-E122-431B-82FE-E106A4A441C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3448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7934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RAN2#131b</cp:lastModifiedBy>
  <cp:revision>736</cp:revision>
  <cp:lastPrinted>2016-11-04T21:26:00Z</cp:lastPrinted>
  <dcterms:created xsi:type="dcterms:W3CDTF">2024-02-13T19:24:00Z</dcterms:created>
  <dcterms:modified xsi:type="dcterms:W3CDTF">2025-10-02T23:57:00Z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  <property fmtid="{D5CDD505-2E9C-101B-9397-08002B2CF9AE}" pid="19" name="MSIP_Label_bcf26ed8-713a-4e6c-8a04-66607341a11c_Enabled">
    <vt:lpwstr>true</vt:lpwstr>
  </property>
  <property fmtid="{D5CDD505-2E9C-101B-9397-08002B2CF9AE}" pid="20" name="MSIP_Label_bcf26ed8-713a-4e6c-8a04-66607341a11c_SetDate">
    <vt:lpwstr>2024-10-07T10:57:40Z</vt:lpwstr>
  </property>
  <property fmtid="{D5CDD505-2E9C-101B-9397-08002B2CF9AE}" pid="21" name="MSIP_Label_bcf26ed8-713a-4e6c-8a04-66607341a11c_Method">
    <vt:lpwstr>Standard</vt:lpwstr>
  </property>
  <property fmtid="{D5CDD505-2E9C-101B-9397-08002B2CF9AE}" pid="22" name="MSIP_Label_bcf26ed8-713a-4e6c-8a04-66607341a11c_Name">
    <vt:lpwstr>Public</vt:lpwstr>
  </property>
  <property fmtid="{D5CDD505-2E9C-101B-9397-08002B2CF9AE}" pid="23" name="MSIP_Label_bcf26ed8-713a-4e6c-8a04-66607341a11c_SiteId">
    <vt:lpwstr>e351b779-f6d5-4e50-8568-80e922d180ae</vt:lpwstr>
  </property>
  <property fmtid="{D5CDD505-2E9C-101B-9397-08002B2CF9AE}" pid="24" name="MSIP_Label_bcf26ed8-713a-4e6c-8a04-66607341a11c_ActionId">
    <vt:lpwstr>54e982a9-6b80-4b0d-925d-e53e44bdb273</vt:lpwstr>
  </property>
  <property fmtid="{D5CDD505-2E9C-101B-9397-08002B2CF9AE}" pid="25" name="MSIP_Label_bcf26ed8-713a-4e6c-8a04-66607341a11c_ContentBits">
    <vt:lpwstr>0</vt:lpwstr>
  </property>
</Properties>
</file>